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7393B660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 w:rsidR="00BF30BD">
        <w:rPr>
          <w:b/>
          <w:bCs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F322E8" w:rsidRPr="00F322E8">
        <w:rPr>
          <w:b/>
          <w:bCs/>
          <w:i/>
          <w:noProof/>
          <w:sz w:val="28"/>
        </w:rPr>
        <w:t>19</w:t>
      </w:r>
      <w:r w:rsidR="001C6FF6">
        <w:rPr>
          <w:b/>
          <w:bCs/>
          <w:i/>
          <w:noProof/>
          <w:sz w:val="28"/>
        </w:rPr>
        <w:t>11627</w:t>
      </w:r>
    </w:p>
    <w:p w14:paraId="06EFB710" w14:textId="48AA6E45" w:rsidR="00324A06" w:rsidRPr="001C568A" w:rsidRDefault="00BF30BD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Prague</w:t>
      </w:r>
      <w:r w:rsidR="00324A06" w:rsidRPr="00800E83">
        <w:rPr>
          <w:b/>
          <w:noProof/>
          <w:sz w:val="24"/>
        </w:rPr>
        <w:t xml:space="preserve">, </w:t>
      </w:r>
      <w:r w:rsidR="001C568A" w:rsidRPr="001C568A">
        <w:rPr>
          <w:b/>
          <w:noProof/>
          <w:sz w:val="24"/>
          <w:lang w:val="en-US"/>
        </w:rPr>
        <w:t> Czech Republic</w:t>
      </w:r>
      <w:r w:rsidR="00324A06" w:rsidRPr="00800E83">
        <w:rPr>
          <w:b/>
          <w:noProof/>
          <w:sz w:val="24"/>
        </w:rPr>
        <w:t xml:space="preserve">, </w:t>
      </w:r>
      <w:r w:rsidR="001C568A">
        <w:rPr>
          <w:b/>
          <w:noProof/>
          <w:sz w:val="24"/>
        </w:rPr>
        <w:t>26</w:t>
      </w:r>
      <w:r w:rsidR="00324A06" w:rsidRPr="00800E83">
        <w:rPr>
          <w:b/>
          <w:noProof/>
          <w:sz w:val="24"/>
        </w:rPr>
        <w:t xml:space="preserve"> </w:t>
      </w:r>
      <w:r w:rsidR="00324A06">
        <w:rPr>
          <w:b/>
          <w:noProof/>
          <w:sz w:val="24"/>
        </w:rPr>
        <w:t>–</w:t>
      </w:r>
      <w:r w:rsidR="00324A06" w:rsidRPr="00800E83">
        <w:rPr>
          <w:b/>
          <w:noProof/>
          <w:sz w:val="24"/>
        </w:rPr>
        <w:t xml:space="preserve"> </w:t>
      </w:r>
      <w:r w:rsidR="00DB3349">
        <w:rPr>
          <w:b/>
          <w:noProof/>
          <w:sz w:val="24"/>
        </w:rPr>
        <w:t>30</w:t>
      </w:r>
      <w:r w:rsidR="00324A06">
        <w:rPr>
          <w:b/>
          <w:noProof/>
          <w:sz w:val="24"/>
        </w:rPr>
        <w:t xml:space="preserve"> </w:t>
      </w:r>
      <w:r w:rsidR="00DB3349">
        <w:rPr>
          <w:b/>
          <w:noProof/>
          <w:sz w:val="24"/>
        </w:rPr>
        <w:t>August</w:t>
      </w:r>
      <w:r w:rsidR="00324A06" w:rsidRPr="00800E83">
        <w:rPr>
          <w:b/>
          <w:noProof/>
          <w:sz w:val="24"/>
        </w:rPr>
        <w:t xml:space="preserve"> 201</w:t>
      </w:r>
      <w:r w:rsidR="00324A06"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5EE0456E" w:rsidR="001E41F3" w:rsidRPr="00410371" w:rsidRDefault="001671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B79BF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6201A2B7" w:rsidR="001E41F3" w:rsidRPr="00410371" w:rsidRDefault="00F322E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1237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04C8717F" w:rsidR="001E41F3" w:rsidRPr="00410371" w:rsidRDefault="006416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76C42361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ED4672">
              <w:rPr>
                <w:b/>
                <w:noProof/>
                <w:sz w:val="28"/>
              </w:rPr>
              <w:fldChar w:fldCharType="begin"/>
            </w:r>
            <w:r w:rsidR="00ED467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ED4672">
              <w:rPr>
                <w:b/>
                <w:noProof/>
                <w:sz w:val="28"/>
              </w:rPr>
              <w:fldChar w:fldCharType="separate"/>
            </w:r>
            <w:r w:rsidR="00167197">
              <w:rPr>
                <w:b/>
                <w:noProof/>
                <w:sz w:val="28"/>
              </w:rPr>
              <w:t>15</w:t>
            </w:r>
            <w:r w:rsidR="002807BD">
              <w:rPr>
                <w:b/>
                <w:noProof/>
                <w:sz w:val="28"/>
              </w:rPr>
              <w:t>.</w:t>
            </w:r>
            <w:r w:rsidR="00167197">
              <w:rPr>
                <w:b/>
                <w:noProof/>
                <w:sz w:val="28"/>
              </w:rPr>
              <w:t>6</w:t>
            </w:r>
            <w:r w:rsidR="002807BD">
              <w:rPr>
                <w:b/>
                <w:noProof/>
                <w:sz w:val="28"/>
              </w:rPr>
              <w:t>.</w:t>
            </w:r>
            <w:r w:rsidR="00ED4672">
              <w:rPr>
                <w:b/>
                <w:noProof/>
                <w:sz w:val="28"/>
              </w:rPr>
              <w:fldChar w:fldCharType="end"/>
            </w:r>
            <w:r w:rsidR="0016719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3484A9CC" w:rsidR="00F25D98" w:rsidRDefault="001671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5D8E3B45" w:rsidR="00F25D98" w:rsidRDefault="001671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7E484062" w:rsidR="001E41F3" w:rsidRDefault="00167197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Corrections to SIB</w:t>
            </w:r>
            <w:r w:rsidR="00B60581">
              <w:t>8</w:t>
            </w:r>
            <w:r>
              <w:t xml:space="preserve"> for CMAS geo-fencing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4C0B86DF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  <w:r w:rsidR="005B79BF">
              <w:rPr>
                <w:noProof/>
              </w:rPr>
              <w:t xml:space="preserve">, </w:t>
            </w:r>
            <w:r w:rsidR="003868BC">
              <w:rPr>
                <w:noProof/>
              </w:rPr>
              <w:t xml:space="preserve">AT&amp;T, </w:t>
            </w:r>
            <w:r w:rsidR="006D77E7">
              <w:rPr>
                <w:noProof/>
              </w:rPr>
              <w:t xml:space="preserve">Ericsson, </w:t>
            </w:r>
            <w:r w:rsidR="003868BC">
              <w:rPr>
                <w:noProof/>
              </w:rPr>
              <w:t>Qualcomm Inc., Sprint, T-Mobile US</w:t>
            </w:r>
            <w:r w:rsidR="00955D1F">
              <w:rPr>
                <w:noProof/>
              </w:rPr>
              <w:t>A</w:t>
            </w:r>
            <w:r w:rsidR="003868BC">
              <w:rPr>
                <w:noProof/>
              </w:rPr>
              <w:t>, Verizon Wireless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433908CC" w:rsidR="001E41F3" w:rsidRDefault="009425B0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9425B0">
              <w:rPr>
                <w:noProof/>
              </w:rPr>
              <w:t>NR_newRAT-Core</w:t>
            </w:r>
            <w:r w:rsidR="00ED4672">
              <w:rPr>
                <w:noProof/>
              </w:rPr>
              <w:fldChar w:fldCharType="begin"/>
            </w:r>
            <w:r w:rsidR="00ED4672">
              <w:rPr>
                <w:noProof/>
              </w:rPr>
              <w:instrText xml:space="preserve"> DOCPROPERTY  RelatedWis  \* MERGEFORMAT </w:instrText>
            </w:r>
            <w:r w:rsidR="00ED4672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18B6C8EA" w:rsidR="001E41F3" w:rsidRPr="002824C6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2824C6">
              <w:t>2019-0</w:t>
            </w:r>
            <w:r w:rsidR="006D77E7">
              <w:t>8</w:t>
            </w:r>
            <w:r w:rsidR="002824C6" w:rsidRPr="002824C6">
              <w:t>-</w:t>
            </w:r>
            <w:r w:rsidR="00871104">
              <w:t>29</w:t>
            </w:r>
            <w:r w:rsidR="009E59ED" w:rsidRPr="002824C6">
              <w:fldChar w:fldCharType="begin"/>
            </w:r>
            <w:r w:rsidR="009E59ED" w:rsidRPr="002824C6">
              <w:instrText xml:space="preserve"> DOCPROPERTY  ResDate  \* MERGEFORMAT </w:instrText>
            </w:r>
            <w:r w:rsidR="009E59ED" w:rsidRPr="002824C6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6F152797" w:rsidR="001E41F3" w:rsidRDefault="00167197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1C9E57AD" w:rsidR="001E41F3" w:rsidRDefault="00ED4672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167197">
              <w:rPr>
                <w:noProof/>
              </w:rPr>
              <w:t>15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859698" w14:textId="490D9972" w:rsidR="00146399" w:rsidRDefault="000325AF" w:rsidP="00146399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In SIB8, t</w:t>
            </w:r>
            <w:r w:rsidR="00167197" w:rsidRPr="00167197">
              <w:rPr>
                <w:noProof/>
              </w:rPr>
              <w:t>he warning message segment type and warning message segment number are applicable collectively for both the warning message segment and warning area coordinates segment</w:t>
            </w:r>
            <w:r>
              <w:rPr>
                <w:noProof/>
              </w:rPr>
              <w:t>. So</w:t>
            </w:r>
            <w:r w:rsidR="00167197" w:rsidRPr="00167197">
              <w:rPr>
                <w:noProof/>
              </w:rPr>
              <w:t>, there is a possibility to have zero sized warning message segment in SIB</w:t>
            </w:r>
            <w:r>
              <w:rPr>
                <w:noProof/>
              </w:rPr>
              <w:t>8</w:t>
            </w:r>
            <w:r w:rsidR="00167197" w:rsidRPr="00167197">
              <w:rPr>
                <w:noProof/>
              </w:rPr>
              <w:t xml:space="preserve"> until the last segment of warning area coordinates segment is transmitted. </w:t>
            </w:r>
            <w:r w:rsidR="002842C4">
              <w:rPr>
                <w:noProof/>
              </w:rPr>
              <w:t>I</w:t>
            </w:r>
            <w:r w:rsidR="00167197" w:rsidRPr="00167197">
              <w:rPr>
                <w:noProof/>
              </w:rPr>
              <w:t xml:space="preserve">n </w:t>
            </w:r>
            <w:r w:rsidR="00DB5FFE">
              <w:rPr>
                <w:noProof/>
              </w:rPr>
              <w:t xml:space="preserve">LTE </w:t>
            </w:r>
            <w:r w:rsidR="00167197" w:rsidRPr="00167197">
              <w:rPr>
                <w:noProof/>
              </w:rPr>
              <w:t>IOT tests it was found that some Rel-15 UEs</w:t>
            </w:r>
            <w:r w:rsidR="00C57773">
              <w:rPr>
                <w:noProof/>
              </w:rPr>
              <w:t xml:space="preserve"> </w:t>
            </w:r>
            <w:r w:rsidR="002842C4">
              <w:rPr>
                <w:noProof/>
              </w:rPr>
              <w:t xml:space="preserve">are </w:t>
            </w:r>
            <w:r w:rsidR="00167197" w:rsidRPr="00167197">
              <w:rPr>
                <w:noProof/>
              </w:rPr>
              <w:t xml:space="preserve">not </w:t>
            </w:r>
            <w:r w:rsidR="00C57773">
              <w:rPr>
                <w:noProof/>
              </w:rPr>
              <w:t xml:space="preserve">able to </w:t>
            </w:r>
            <w:r w:rsidR="00167197" w:rsidRPr="00167197">
              <w:rPr>
                <w:noProof/>
              </w:rPr>
              <w:t>handl</w:t>
            </w:r>
            <w:r w:rsidR="00C57773">
              <w:rPr>
                <w:noProof/>
              </w:rPr>
              <w:t>e</w:t>
            </w:r>
            <w:r w:rsidR="00167197" w:rsidRPr="00167197">
              <w:rPr>
                <w:noProof/>
              </w:rPr>
              <w:t xml:space="preserve"> a zero sized warning message segment</w:t>
            </w:r>
            <w:r w:rsidR="00DB5FFE">
              <w:rPr>
                <w:noProof/>
              </w:rPr>
              <w:t xml:space="preserve"> forcing network to ensure that warning message segment is never set to NULL octet string. It is preferrable to align the SIB8 handling in NR with LTE.</w:t>
            </w:r>
          </w:p>
          <w:p w14:paraId="415E8C08" w14:textId="64B7B6FA" w:rsidR="00167197" w:rsidRDefault="00167197" w:rsidP="00167197">
            <w:pPr>
              <w:pStyle w:val="CRCoverPage"/>
              <w:spacing w:before="20" w:after="80"/>
              <w:ind w:left="102"/>
              <w:rPr>
                <w:noProof/>
              </w:rPr>
            </w:pP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E2DC56" w14:textId="5792313D" w:rsidR="00324A06" w:rsidRDefault="00146399" w:rsidP="00324A06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DE1B9D">
              <w:rPr>
                <w:i/>
                <w:noProof/>
              </w:rPr>
              <w:t>warningMessageSegment</w:t>
            </w:r>
            <w:r w:rsidRPr="00146399">
              <w:rPr>
                <w:noProof/>
              </w:rPr>
              <w:t xml:space="preserve"> </w:t>
            </w:r>
            <w:r>
              <w:rPr>
                <w:noProof/>
              </w:rPr>
              <w:t xml:space="preserve">and </w:t>
            </w:r>
            <w:r w:rsidRPr="00DE1B9D">
              <w:rPr>
                <w:i/>
                <w:noProof/>
              </w:rPr>
              <w:t>warningAreaCoordinatesSegment</w:t>
            </w:r>
            <w:r w:rsidRPr="00146399">
              <w:rPr>
                <w:noProof/>
              </w:rPr>
              <w:t xml:space="preserve"> </w:t>
            </w:r>
            <w:r>
              <w:rPr>
                <w:noProof/>
              </w:rPr>
              <w:t>(if present) in SIB</w:t>
            </w:r>
            <w:r w:rsidR="0057676D">
              <w:rPr>
                <w:noProof/>
              </w:rPr>
              <w:t>8</w:t>
            </w:r>
            <w:r>
              <w:rPr>
                <w:noProof/>
              </w:rPr>
              <w:t xml:space="preserve"> cannot be a NULL octet string</w:t>
            </w:r>
          </w:p>
          <w:p w14:paraId="342BB5E5" w14:textId="533605FA" w:rsidR="00324A06" w:rsidRDefault="00E3505D" w:rsidP="00324A06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161CEF">
              <w:rPr>
                <w:noProof/>
              </w:rPr>
              <w:t>If warning area coordinates</w:t>
            </w:r>
            <w:r>
              <w:rPr>
                <w:noProof/>
              </w:rPr>
              <w:t xml:space="preserve"> </w:t>
            </w:r>
            <w:r w:rsidRPr="00161CEF">
              <w:rPr>
                <w:noProof/>
              </w:rPr>
              <w:t>are provided for the warning message</w:t>
            </w:r>
            <w:r>
              <w:rPr>
                <w:noProof/>
              </w:rPr>
              <w:t xml:space="preserve">, </w:t>
            </w:r>
            <w:r w:rsidR="00146399" w:rsidRPr="00DE1B9D">
              <w:rPr>
                <w:i/>
                <w:noProof/>
              </w:rPr>
              <w:t>warningMessageSegmentNumber</w:t>
            </w:r>
            <w:r w:rsidR="00146399">
              <w:rPr>
                <w:noProof/>
              </w:rPr>
              <w:t xml:space="preserve"> and </w:t>
            </w:r>
            <w:r w:rsidR="00146399" w:rsidRPr="00DE1B9D">
              <w:rPr>
                <w:i/>
                <w:noProof/>
              </w:rPr>
              <w:t>warningMessageSegmentType</w:t>
            </w:r>
            <w:r w:rsidR="00146399">
              <w:rPr>
                <w:noProof/>
              </w:rPr>
              <w:t xml:space="preserve"> </w:t>
            </w:r>
            <w:r w:rsidR="00A320D7">
              <w:rPr>
                <w:noProof/>
              </w:rPr>
              <w:t>applies collect</w:t>
            </w:r>
            <w:r w:rsidR="00DE1B9D">
              <w:rPr>
                <w:noProof/>
              </w:rPr>
              <w:t>i</w:t>
            </w:r>
            <w:r w:rsidR="00A320D7">
              <w:rPr>
                <w:noProof/>
              </w:rPr>
              <w:t xml:space="preserve">vely to both </w:t>
            </w:r>
            <w:r w:rsidR="00A320D7" w:rsidRPr="00DE1B9D">
              <w:rPr>
                <w:i/>
                <w:noProof/>
              </w:rPr>
              <w:t>warningMessageSegment</w:t>
            </w:r>
            <w:r w:rsidR="00A320D7" w:rsidRPr="00A320D7">
              <w:rPr>
                <w:noProof/>
              </w:rPr>
              <w:t xml:space="preserve"> and </w:t>
            </w:r>
            <w:r w:rsidR="00A320D7" w:rsidRPr="00DE1B9D">
              <w:rPr>
                <w:i/>
                <w:noProof/>
              </w:rPr>
              <w:t>warningAreaCoordinatesSegment</w:t>
            </w:r>
            <w:r w:rsidR="00A320D7">
              <w:rPr>
                <w:noProof/>
              </w:rPr>
              <w:t>.</w:t>
            </w:r>
          </w:p>
          <w:p w14:paraId="606C3CEB" w14:textId="5B189DF5" w:rsidR="00354AED" w:rsidRPr="00354AED" w:rsidRDefault="00DA5FA2" w:rsidP="00324A06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Align the f</w:t>
            </w:r>
            <w:r w:rsidR="00705E60">
              <w:rPr>
                <w:noProof/>
              </w:rPr>
              <w:t xml:space="preserve">ield description for </w:t>
            </w:r>
            <w:r w:rsidRPr="00DE1B9D">
              <w:rPr>
                <w:i/>
                <w:noProof/>
              </w:rPr>
              <w:t>warningMessageSegment</w:t>
            </w:r>
            <w:r w:rsidR="00354AED">
              <w:rPr>
                <w:noProof/>
              </w:rPr>
              <w:t xml:space="preserve"> </w:t>
            </w:r>
            <w:r>
              <w:rPr>
                <w:noProof/>
              </w:rPr>
              <w:t>with that of the field description of similar IE in TS 36.331. Add reference to 38.413 to the Reference clause.</w:t>
            </w:r>
          </w:p>
          <w:p w14:paraId="3192D967" w14:textId="77777777" w:rsidR="005364E4" w:rsidRPr="003768DC" w:rsidRDefault="005364E4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</w:p>
          <w:p w14:paraId="0BEDE631" w14:textId="2F4CD4F7" w:rsidR="00324A06" w:rsidRDefault="00E3505D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5364E4">
              <w:rPr>
                <w:noProof/>
                <w:highlight w:val="green"/>
              </w:rPr>
              <w:t>Updates in rev 1:</w:t>
            </w:r>
          </w:p>
          <w:p w14:paraId="1898B7E8" w14:textId="438ED58B" w:rsidR="00E3505D" w:rsidRDefault="00E3505D" w:rsidP="004A4709">
            <w:pPr>
              <w:pStyle w:val="CRCoverPage"/>
              <w:numPr>
                <w:ilvl w:val="0"/>
                <w:numId w:val="5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>Updated field description</w:t>
            </w:r>
            <w:r w:rsidR="003768DC">
              <w:rPr>
                <w:noProof/>
              </w:rPr>
              <w:t>s</w:t>
            </w:r>
            <w:r>
              <w:rPr>
                <w:noProof/>
              </w:rPr>
              <w:t xml:space="preserve"> for </w:t>
            </w:r>
            <w:r w:rsidRPr="00DE1B9D">
              <w:rPr>
                <w:i/>
                <w:noProof/>
              </w:rPr>
              <w:t>warningMessageSegmentNumber</w:t>
            </w:r>
            <w:r>
              <w:rPr>
                <w:noProof/>
              </w:rPr>
              <w:t xml:space="preserve"> and </w:t>
            </w:r>
            <w:r w:rsidRPr="00DE1B9D">
              <w:rPr>
                <w:i/>
                <w:noProof/>
              </w:rPr>
              <w:t>warningMessageSegmentType</w:t>
            </w:r>
            <w:r>
              <w:rPr>
                <w:noProof/>
              </w:rPr>
              <w:t xml:space="preserve"> to replace “</w:t>
            </w:r>
            <w:r w:rsidRPr="004A4709">
              <w:rPr>
                <w:i/>
                <w:noProof/>
              </w:rPr>
              <w:t>If warning area coordinates segment is also included in the SIB</w:t>
            </w:r>
            <w:r>
              <w:rPr>
                <w:noProof/>
              </w:rPr>
              <w:t>” with “</w:t>
            </w:r>
            <w:r w:rsidRPr="004A4709">
              <w:rPr>
                <w:i/>
                <w:noProof/>
              </w:rPr>
              <w:t>If warning area coordinates are provided for the warning message</w:t>
            </w:r>
            <w:r>
              <w:rPr>
                <w:noProof/>
              </w:rPr>
              <w:t xml:space="preserve">” because even if warning area </w:t>
            </w:r>
            <w:r>
              <w:rPr>
                <w:noProof/>
              </w:rPr>
              <w:lastRenderedPageBreak/>
              <w:t xml:space="preserve">coordinates are provided for a warning message it is possible </w:t>
            </w:r>
            <w:r w:rsidR="003768DC">
              <w:rPr>
                <w:noProof/>
              </w:rPr>
              <w:t>for</w:t>
            </w:r>
            <w:r>
              <w:rPr>
                <w:noProof/>
              </w:rPr>
              <w:t xml:space="preserve"> a SIB8 </w:t>
            </w:r>
            <w:r w:rsidR="003768DC">
              <w:rPr>
                <w:noProof/>
              </w:rPr>
              <w:t xml:space="preserve">to </w:t>
            </w:r>
            <w:r>
              <w:rPr>
                <w:noProof/>
              </w:rPr>
              <w:t xml:space="preserve">not </w:t>
            </w:r>
            <w:r w:rsidR="003768DC">
              <w:rPr>
                <w:noProof/>
              </w:rPr>
              <w:t>have</w:t>
            </w:r>
            <w:r>
              <w:rPr>
                <w:noProof/>
              </w:rPr>
              <w:t xml:space="preserve"> the optional </w:t>
            </w:r>
            <w:r w:rsidR="00774147" w:rsidRPr="00DE1B9D">
              <w:rPr>
                <w:i/>
                <w:noProof/>
              </w:rPr>
              <w:t>warningAreaCoordinatesSegment</w:t>
            </w:r>
            <w:r w:rsidR="00774147">
              <w:rPr>
                <w:noProof/>
              </w:rPr>
              <w:t xml:space="preserve"> </w:t>
            </w:r>
            <w:r>
              <w:rPr>
                <w:noProof/>
              </w:rPr>
              <w:t>field.</w:t>
            </w:r>
          </w:p>
          <w:p w14:paraId="59A2FE07" w14:textId="77777777" w:rsidR="00673154" w:rsidRDefault="00673154" w:rsidP="00673154">
            <w:pPr>
              <w:pStyle w:val="CRCoverPage"/>
              <w:spacing w:before="20" w:after="80"/>
              <w:ind w:left="100"/>
              <w:rPr>
                <w:noProof/>
              </w:rPr>
            </w:pPr>
          </w:p>
          <w:p w14:paraId="40A48AAA" w14:textId="77777777" w:rsidR="00324A06" w:rsidRPr="00441533" w:rsidRDefault="00324A06" w:rsidP="00324A0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405E811F" w14:textId="7C82DCE4" w:rsidR="007354F0" w:rsidRPr="007354F0" w:rsidRDefault="007354F0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7354F0">
              <w:rPr>
                <w:noProof/>
                <w:u w:val="single"/>
              </w:rPr>
              <w:t>Impacted 5G architecture options</w:t>
            </w:r>
            <w:r w:rsidRPr="007354F0">
              <w:rPr>
                <w:noProof/>
              </w:rPr>
              <w:t>: Standalone, NE-DC, NR-DC</w:t>
            </w:r>
          </w:p>
          <w:p w14:paraId="19F54E76" w14:textId="77777777" w:rsidR="007354F0" w:rsidRDefault="007354F0" w:rsidP="00324A06">
            <w:pPr>
              <w:pStyle w:val="CRCoverPage"/>
              <w:spacing w:before="20" w:after="80"/>
              <w:ind w:left="100"/>
              <w:rPr>
                <w:noProof/>
                <w:u w:val="single"/>
              </w:rPr>
            </w:pPr>
          </w:p>
          <w:p w14:paraId="036883B0" w14:textId="0DFC0FC2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051439">
              <w:rPr>
                <w:noProof/>
              </w:rPr>
              <w:t xml:space="preserve">Acquisition of </w:t>
            </w:r>
            <w:r w:rsidR="007B5F9A">
              <w:rPr>
                <w:noProof/>
              </w:rPr>
              <w:t>SIB8</w:t>
            </w:r>
            <w:r>
              <w:rPr>
                <w:noProof/>
              </w:rPr>
              <w:t>.</w:t>
            </w:r>
          </w:p>
          <w:p w14:paraId="25671F13" w14:textId="77777777" w:rsidR="007354F0" w:rsidRDefault="007354F0" w:rsidP="00324A06">
            <w:pPr>
              <w:pStyle w:val="CRCoverPage"/>
              <w:spacing w:before="20" w:after="80"/>
              <w:ind w:left="100"/>
              <w:rPr>
                <w:noProof/>
                <w:u w:val="single"/>
              </w:rPr>
            </w:pPr>
          </w:p>
          <w:p w14:paraId="5B90A7F0" w14:textId="72CFB531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84CF13A" w14:textId="5AD147A9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9D46BD">
              <w:rPr>
                <w:noProof/>
              </w:rPr>
              <w:t>, the UE may still be able to receive the warning message segment and so there are no inter-operability issues.</w:t>
            </w:r>
          </w:p>
          <w:p w14:paraId="7BF90C37" w14:textId="7EB8F1B1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9D46BD">
              <w:rPr>
                <w:noProof/>
              </w:rPr>
              <w:t>, the network may send a zero-sized warning message segment and the UE may fail to receive and display the warning message to the user.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5A903032" w:rsidR="00324A06" w:rsidRDefault="00434049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May result in d</w:t>
            </w:r>
            <w:r w:rsidR="00897B6B">
              <w:rPr>
                <w:noProof/>
              </w:rPr>
              <w:t xml:space="preserve">ifferent network implementations in the field </w:t>
            </w:r>
            <w:r>
              <w:rPr>
                <w:noProof/>
              </w:rPr>
              <w:t xml:space="preserve">for </w:t>
            </w:r>
            <w:r w:rsidR="00897B6B">
              <w:rPr>
                <w:noProof/>
              </w:rPr>
              <w:t>handling warning message segment in SIB</w:t>
            </w:r>
            <w:r w:rsidR="00E3505D">
              <w:rPr>
                <w:noProof/>
              </w:rPr>
              <w:t>8</w:t>
            </w:r>
            <w:r w:rsidR="00897B6B">
              <w:rPr>
                <w:noProof/>
              </w:rPr>
              <w:t xml:space="preserve"> lead</w:t>
            </w:r>
            <w:r>
              <w:rPr>
                <w:noProof/>
              </w:rPr>
              <w:t>ing</w:t>
            </w:r>
            <w:r w:rsidR="00897B6B">
              <w:rPr>
                <w:noProof/>
              </w:rPr>
              <w:t xml:space="preserve"> to inter-operability issues.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598B12F1" w:rsidR="00324A06" w:rsidRDefault="00877F6B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2, 6.3.1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63841682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6376E6E0" w:rsidR="00324A06" w:rsidRDefault="00B36892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103B1B1" w:rsidR="00324A06" w:rsidRDefault="00B36892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523589E7" w:rsidR="00324A06" w:rsidRDefault="006B31EF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6AF83A82" w:rsidR="00324A06" w:rsidRDefault="006B31EF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2AA1568C" w14:textId="77777777" w:rsidR="009224D6" w:rsidRPr="00A047D1" w:rsidRDefault="009224D6" w:rsidP="00423419"/>
    <w:p w14:paraId="0A82043E" w14:textId="77777777" w:rsidR="009224D6" w:rsidRPr="00A047D1" w:rsidRDefault="009224D6" w:rsidP="002C5D28">
      <w:pPr>
        <w:pStyle w:val="Heading1"/>
        <w:rPr>
          <w:rFonts w:eastAsia="MS Mincho"/>
        </w:rPr>
      </w:pPr>
      <w:bookmarkStart w:id="2" w:name="_Toc12717927"/>
      <w:r w:rsidRPr="00A047D1">
        <w:rPr>
          <w:rFonts w:eastAsia="MS Mincho"/>
        </w:rPr>
        <w:t>2</w:t>
      </w:r>
      <w:r w:rsidRPr="00A047D1">
        <w:rPr>
          <w:rFonts w:eastAsia="MS Mincho"/>
        </w:rPr>
        <w:tab/>
        <w:t>References</w:t>
      </w:r>
      <w:bookmarkEnd w:id="2"/>
    </w:p>
    <w:p w14:paraId="38E967A9" w14:textId="77777777" w:rsidR="009224D6" w:rsidRPr="00A047D1" w:rsidRDefault="009224D6" w:rsidP="002C5D28">
      <w:r w:rsidRPr="00A047D1">
        <w:t>The following documents contain provisions which, through reference in this text, constitute provisions of the present document.</w:t>
      </w:r>
    </w:p>
    <w:p w14:paraId="6D3A8D84" w14:textId="77777777" w:rsidR="009224D6" w:rsidRPr="00A047D1" w:rsidRDefault="009224D6" w:rsidP="002C5D28">
      <w:pPr>
        <w:pStyle w:val="B1"/>
      </w:pPr>
      <w:r w:rsidRPr="00A047D1">
        <w:t>-</w:t>
      </w:r>
      <w:r w:rsidRPr="00A047D1">
        <w:tab/>
        <w:t>References are either specific (identified by date of publication, edition number, version number, etc.) or non</w:t>
      </w:r>
      <w:r w:rsidRPr="00A047D1">
        <w:noBreakHyphen/>
        <w:t>specific.</w:t>
      </w:r>
    </w:p>
    <w:p w14:paraId="7A53F9F6" w14:textId="77777777" w:rsidR="009224D6" w:rsidRPr="00A047D1" w:rsidRDefault="009224D6" w:rsidP="002C5D28">
      <w:pPr>
        <w:pStyle w:val="B1"/>
      </w:pPr>
      <w:r w:rsidRPr="00A047D1">
        <w:t>-</w:t>
      </w:r>
      <w:r w:rsidRPr="00A047D1">
        <w:tab/>
        <w:t>For a specific reference, subsequent revisions do not apply.</w:t>
      </w:r>
    </w:p>
    <w:p w14:paraId="02A939B3" w14:textId="77777777" w:rsidR="009224D6" w:rsidRPr="00A047D1" w:rsidRDefault="009224D6" w:rsidP="002C5D28">
      <w:pPr>
        <w:pStyle w:val="B1"/>
      </w:pPr>
      <w:r w:rsidRPr="00A047D1">
        <w:t>-</w:t>
      </w:r>
      <w:r w:rsidRPr="00A047D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047D1">
        <w:rPr>
          <w:i/>
        </w:rPr>
        <w:t xml:space="preserve"> in the same Release as the present document</w:t>
      </w:r>
      <w:r w:rsidRPr="00A047D1">
        <w:t>.</w:t>
      </w:r>
    </w:p>
    <w:p w14:paraId="311727B9" w14:textId="77777777" w:rsidR="009224D6" w:rsidRPr="00A047D1" w:rsidRDefault="009224D6" w:rsidP="002C5D28"/>
    <w:p w14:paraId="605BB7AE" w14:textId="77777777" w:rsidR="009224D6" w:rsidRPr="00A047D1" w:rsidRDefault="009224D6" w:rsidP="002C5D28">
      <w:pPr>
        <w:pStyle w:val="EX"/>
      </w:pPr>
      <w:r w:rsidRPr="00A047D1">
        <w:t>[1]</w:t>
      </w:r>
      <w:r w:rsidRPr="00A047D1">
        <w:tab/>
        <w:t>3GPP TR 21.905: "Vocabulary for 3GPP Specifications".</w:t>
      </w:r>
    </w:p>
    <w:p w14:paraId="39A26607" w14:textId="77777777" w:rsidR="009224D6" w:rsidRPr="00A047D1" w:rsidRDefault="009224D6" w:rsidP="002C5D28">
      <w:pPr>
        <w:pStyle w:val="EX"/>
      </w:pPr>
      <w:r w:rsidRPr="00A047D1">
        <w:t>[2]</w:t>
      </w:r>
      <w:r w:rsidRPr="00A047D1">
        <w:tab/>
        <w:t>3GPP TS 38.300: "NR; Overall description; Stage 2".</w:t>
      </w:r>
    </w:p>
    <w:p w14:paraId="2630EFE3" w14:textId="77777777" w:rsidR="009224D6" w:rsidRPr="00A047D1" w:rsidRDefault="009224D6" w:rsidP="002C5D28">
      <w:pPr>
        <w:pStyle w:val="EX"/>
      </w:pPr>
      <w:r w:rsidRPr="00A047D1">
        <w:t>[3]</w:t>
      </w:r>
      <w:r w:rsidRPr="00A047D1">
        <w:tab/>
        <w:t>3GPP TS 38.321: "NR; Medium Access Control (MAC); Protocol specification".</w:t>
      </w:r>
    </w:p>
    <w:p w14:paraId="3E6FAD09" w14:textId="77777777" w:rsidR="009224D6" w:rsidRPr="00A047D1" w:rsidRDefault="009224D6" w:rsidP="002C5D28">
      <w:pPr>
        <w:pStyle w:val="EX"/>
      </w:pPr>
      <w:r w:rsidRPr="00A047D1">
        <w:t>[4]</w:t>
      </w:r>
      <w:r w:rsidRPr="00A047D1">
        <w:tab/>
        <w:t>3GPP TS 38.322: "NR; Radio Link Control (RLC) protocol specification".</w:t>
      </w:r>
    </w:p>
    <w:p w14:paraId="5D4DF661" w14:textId="77777777" w:rsidR="009224D6" w:rsidRPr="00A047D1" w:rsidRDefault="009224D6" w:rsidP="002C5D28">
      <w:pPr>
        <w:pStyle w:val="EX"/>
      </w:pPr>
      <w:r w:rsidRPr="00A047D1">
        <w:t>[5]</w:t>
      </w:r>
      <w:r w:rsidRPr="00A047D1">
        <w:tab/>
        <w:t>3GPP TS 38.323: "NR; Packet Data Convergence Protocol (PDCP) protocol specification".</w:t>
      </w:r>
    </w:p>
    <w:p w14:paraId="12F1C55A" w14:textId="77777777" w:rsidR="009224D6" w:rsidRPr="00A047D1" w:rsidRDefault="009224D6" w:rsidP="002C5D28">
      <w:pPr>
        <w:pStyle w:val="EX"/>
      </w:pPr>
      <w:r w:rsidRPr="00A047D1">
        <w:t>[6]</w:t>
      </w:r>
      <w:r w:rsidRPr="00A047D1">
        <w:tab/>
        <w:t>ITU-T Recommendation X.680 (08/2015) "Information Technology – Abstract Syntax Notation One (ASN.1): Specification of basic notation" (Same as the ISO/IEC International Standard 8824-1).</w:t>
      </w:r>
    </w:p>
    <w:p w14:paraId="602CC690" w14:textId="77777777" w:rsidR="009224D6" w:rsidRPr="00A047D1" w:rsidRDefault="009224D6" w:rsidP="002C5D28">
      <w:pPr>
        <w:pStyle w:val="EX"/>
      </w:pPr>
      <w:r w:rsidRPr="00A047D1">
        <w:t>[7]</w:t>
      </w:r>
      <w:r w:rsidRPr="00A047D1">
        <w:tab/>
        <w:t>ITU-T Recommendation X.681 (08/2015) "Information Technology – Abstract Syntax Notation One (ASN.1): Information object specification" (Same as the ISO/IEC International Standard 8824-2).</w:t>
      </w:r>
    </w:p>
    <w:p w14:paraId="30CA7D59" w14:textId="77777777" w:rsidR="009224D6" w:rsidRPr="00A047D1" w:rsidRDefault="009224D6" w:rsidP="002C5D28">
      <w:pPr>
        <w:pStyle w:val="EX"/>
      </w:pPr>
      <w:r w:rsidRPr="00A047D1">
        <w:t>[8]</w:t>
      </w:r>
      <w:r w:rsidRPr="00A047D1">
        <w:tab/>
        <w:t xml:space="preserve">ITU-T Recommendation X.691 (08/2015) "Information technology – ASN.1 encoding </w:t>
      </w:r>
      <w:proofErr w:type="gramStart"/>
      <w:r w:rsidRPr="00A047D1">
        <w:t>rules</w:t>
      </w:r>
      <w:proofErr w:type="gramEnd"/>
      <w:r w:rsidRPr="00A047D1">
        <w:t>: Specification of Packed Encoding Rules (PER)" (Same as the ISO/IEC International Standard 8825-2).</w:t>
      </w:r>
    </w:p>
    <w:p w14:paraId="63377C8C" w14:textId="77777777" w:rsidR="009224D6" w:rsidRPr="00A047D1" w:rsidRDefault="009224D6" w:rsidP="002C5D28">
      <w:pPr>
        <w:pStyle w:val="EX"/>
      </w:pPr>
      <w:r w:rsidRPr="00A047D1">
        <w:t>[9]</w:t>
      </w:r>
      <w:r w:rsidRPr="00A047D1">
        <w:tab/>
        <w:t>3GPP TS 38.215: "NR; Physical layer measurements".</w:t>
      </w:r>
    </w:p>
    <w:p w14:paraId="62B1F00F" w14:textId="77777777" w:rsidR="009224D6" w:rsidRPr="00A047D1" w:rsidRDefault="009224D6" w:rsidP="002C5D28">
      <w:pPr>
        <w:pStyle w:val="EX"/>
      </w:pPr>
      <w:r w:rsidRPr="00A047D1">
        <w:t>[10]</w:t>
      </w:r>
      <w:r w:rsidRPr="00A047D1">
        <w:tab/>
        <w:t>3GPP TS 36.331: "Evolved Universal Terrestrial Radio Access (E-UTRA) Radio Resource Control (RRC); Protocol Specification".</w:t>
      </w:r>
    </w:p>
    <w:p w14:paraId="5F534A30" w14:textId="77777777" w:rsidR="009224D6" w:rsidRPr="00A047D1" w:rsidRDefault="009224D6" w:rsidP="002C5D28">
      <w:pPr>
        <w:pStyle w:val="EX"/>
      </w:pPr>
      <w:r w:rsidRPr="00A047D1">
        <w:t>[11]</w:t>
      </w:r>
      <w:r w:rsidRPr="00A047D1">
        <w:tab/>
        <w:t>3GPP TS 33.501: "Security Architecture and Procedures for 5G System".</w:t>
      </w:r>
    </w:p>
    <w:p w14:paraId="1951EC01" w14:textId="77777777" w:rsidR="009224D6" w:rsidRPr="00A047D1" w:rsidRDefault="009224D6" w:rsidP="002C5D28">
      <w:pPr>
        <w:pStyle w:val="EX"/>
      </w:pPr>
      <w:r w:rsidRPr="00A047D1">
        <w:t>[12]</w:t>
      </w:r>
      <w:r w:rsidRPr="00A047D1">
        <w:tab/>
        <w:t>3GPP TS 38.104: "NR; Base Station (BS) radio transmission and reception".</w:t>
      </w:r>
    </w:p>
    <w:p w14:paraId="76D7B0A9" w14:textId="77777777" w:rsidR="009224D6" w:rsidRPr="00A047D1" w:rsidRDefault="009224D6" w:rsidP="002C5D28">
      <w:pPr>
        <w:pStyle w:val="EX"/>
      </w:pPr>
      <w:bookmarkStart w:id="3" w:name="_GoBack"/>
      <w:bookmarkEnd w:id="3"/>
      <w:r w:rsidRPr="00A047D1">
        <w:lastRenderedPageBreak/>
        <w:t>[13]</w:t>
      </w:r>
      <w:r w:rsidRPr="00A047D1">
        <w:tab/>
        <w:t>3GPP TS 38.213: "NR; Physical layer procedures for control".</w:t>
      </w:r>
    </w:p>
    <w:p w14:paraId="4BA13C7A" w14:textId="77777777" w:rsidR="009224D6" w:rsidRPr="00A047D1" w:rsidRDefault="009224D6" w:rsidP="002C5D28">
      <w:pPr>
        <w:pStyle w:val="EX"/>
      </w:pPr>
      <w:r w:rsidRPr="00A047D1">
        <w:t>[14]</w:t>
      </w:r>
      <w:r w:rsidRPr="00A047D1">
        <w:tab/>
        <w:t>3GPP TS 38.133: "NR; Requirements for support of radio resource management".</w:t>
      </w:r>
    </w:p>
    <w:p w14:paraId="039A028B" w14:textId="77777777" w:rsidR="009224D6" w:rsidRPr="00A047D1" w:rsidRDefault="009224D6" w:rsidP="002C5D28">
      <w:pPr>
        <w:pStyle w:val="EX"/>
      </w:pPr>
      <w:r w:rsidRPr="00A047D1">
        <w:t>[15]</w:t>
      </w:r>
      <w:r w:rsidRPr="00A047D1">
        <w:tab/>
        <w:t>3GPP TS 38.101-1: "NR; User Equipment (UE) radio transmission and reception; Part 1: Range 1 Standalone".</w:t>
      </w:r>
    </w:p>
    <w:p w14:paraId="46604964" w14:textId="77777777" w:rsidR="009224D6" w:rsidRPr="00A047D1" w:rsidRDefault="009224D6" w:rsidP="002C5D28">
      <w:pPr>
        <w:pStyle w:val="EX"/>
      </w:pPr>
      <w:r w:rsidRPr="00A047D1">
        <w:t>[16]</w:t>
      </w:r>
      <w:r w:rsidRPr="00A047D1">
        <w:tab/>
        <w:t>3GPP TS 38.211: "NR; Physical channels and modulation".</w:t>
      </w:r>
    </w:p>
    <w:p w14:paraId="76EC5253" w14:textId="77777777" w:rsidR="009224D6" w:rsidRPr="00A047D1" w:rsidRDefault="009224D6" w:rsidP="002C5D28">
      <w:pPr>
        <w:pStyle w:val="EX"/>
      </w:pPr>
      <w:r w:rsidRPr="00A047D1">
        <w:t>[17]</w:t>
      </w:r>
      <w:r w:rsidRPr="00A047D1">
        <w:tab/>
        <w:t>3GPP TS 38.212: "NR; Multiplexing and channel coding".</w:t>
      </w:r>
    </w:p>
    <w:p w14:paraId="631F218D" w14:textId="77777777" w:rsidR="009224D6" w:rsidRPr="00A047D1" w:rsidRDefault="009224D6" w:rsidP="002C5D28">
      <w:pPr>
        <w:pStyle w:val="EX"/>
      </w:pPr>
      <w:r w:rsidRPr="00A047D1">
        <w:t>[18]</w:t>
      </w:r>
      <w:r w:rsidRPr="00A047D1">
        <w:tab/>
        <w:t>ITU-T Recommendation X.683 (08/2015) "Information Technology – Abstract Syntax Notation One (ASN.1): Parameterization of ASN.1 specifications" (Same as the ISO/IEC International Standard 8824-4).</w:t>
      </w:r>
    </w:p>
    <w:p w14:paraId="3C57118A" w14:textId="77777777" w:rsidR="009224D6" w:rsidRPr="00A047D1" w:rsidRDefault="009224D6" w:rsidP="002C5D28">
      <w:pPr>
        <w:pStyle w:val="EX"/>
      </w:pPr>
      <w:r w:rsidRPr="00A047D1">
        <w:t>[19]</w:t>
      </w:r>
      <w:r w:rsidRPr="00A047D1">
        <w:tab/>
        <w:t>3GPP TS 38.214: "NR; Physical layer procedures for data".</w:t>
      </w:r>
    </w:p>
    <w:p w14:paraId="7348A383" w14:textId="77777777" w:rsidR="009224D6" w:rsidRPr="00A047D1" w:rsidRDefault="009224D6" w:rsidP="002C5D28">
      <w:pPr>
        <w:pStyle w:val="EX"/>
      </w:pPr>
      <w:r w:rsidRPr="00A047D1">
        <w:t>[20]</w:t>
      </w:r>
      <w:r w:rsidRPr="00A047D1">
        <w:tab/>
        <w:t>3GPP TS 38.304: "NR; User Equipment (UE) procedures in Idle mode and RRC Inactive state".</w:t>
      </w:r>
    </w:p>
    <w:p w14:paraId="44B5C443" w14:textId="77777777" w:rsidR="009224D6" w:rsidRPr="00A047D1" w:rsidRDefault="009224D6" w:rsidP="002C5D28">
      <w:pPr>
        <w:pStyle w:val="EX"/>
      </w:pPr>
      <w:r w:rsidRPr="00A047D1">
        <w:t>[21]</w:t>
      </w:r>
      <w:r w:rsidRPr="00A047D1">
        <w:tab/>
        <w:t>3GPP TS 23.003: "Numbering, addressing and identification".</w:t>
      </w:r>
    </w:p>
    <w:p w14:paraId="0C3718EE" w14:textId="77777777" w:rsidR="009224D6" w:rsidRPr="00A047D1" w:rsidRDefault="009224D6" w:rsidP="002C5D28">
      <w:pPr>
        <w:pStyle w:val="EX"/>
      </w:pPr>
      <w:r w:rsidRPr="00A047D1">
        <w:t>[22]</w:t>
      </w:r>
      <w:r w:rsidRPr="00A047D1">
        <w:tab/>
        <w:t>3GPP TS 36.101: "E-UTRA; User Equipment (UE) radio transmission and reception".</w:t>
      </w:r>
    </w:p>
    <w:p w14:paraId="38C42D17" w14:textId="77777777" w:rsidR="009224D6" w:rsidRPr="00A047D1" w:rsidRDefault="009224D6" w:rsidP="002C5D28">
      <w:pPr>
        <w:pStyle w:val="EX"/>
      </w:pPr>
      <w:r w:rsidRPr="00A047D1">
        <w:t>[23]</w:t>
      </w:r>
      <w:r w:rsidRPr="00A047D1">
        <w:tab/>
        <w:t>3GPP TS 24.501: "Non-Access-Stratum (NAS) protocol for 5G System (5GS); Stage 3".</w:t>
      </w:r>
    </w:p>
    <w:p w14:paraId="5902A1E5" w14:textId="77777777" w:rsidR="009224D6" w:rsidRPr="00A047D1" w:rsidRDefault="009224D6" w:rsidP="002C5D28">
      <w:pPr>
        <w:pStyle w:val="EX"/>
      </w:pPr>
      <w:r w:rsidRPr="00A047D1">
        <w:t>[24]</w:t>
      </w:r>
      <w:r w:rsidRPr="00A047D1">
        <w:tab/>
        <w:t>3GPP TS 37.324: "Service Data Adaptation Protocol (SDAP) specification".</w:t>
      </w:r>
    </w:p>
    <w:p w14:paraId="5509C686" w14:textId="77777777" w:rsidR="009224D6" w:rsidRPr="00A047D1" w:rsidRDefault="009224D6" w:rsidP="002C5D28">
      <w:pPr>
        <w:pStyle w:val="EX"/>
      </w:pPr>
      <w:r w:rsidRPr="00A047D1">
        <w:t>[25]</w:t>
      </w:r>
      <w:r w:rsidRPr="00A047D1">
        <w:tab/>
        <w:t>3GPP TS 22.261: "Service requirements for the 5G System".</w:t>
      </w:r>
    </w:p>
    <w:p w14:paraId="7311F7F1" w14:textId="77777777" w:rsidR="009224D6" w:rsidRPr="00A047D1" w:rsidRDefault="009224D6" w:rsidP="002C5D28">
      <w:pPr>
        <w:pStyle w:val="EX"/>
      </w:pPr>
      <w:r w:rsidRPr="00A047D1">
        <w:t>[26]</w:t>
      </w:r>
      <w:r w:rsidRPr="00A047D1">
        <w:tab/>
        <w:t>3GPP TS 38.306: "User Equipment (UE) radio access capabilities".</w:t>
      </w:r>
    </w:p>
    <w:p w14:paraId="1361BCA8" w14:textId="77777777" w:rsidR="009224D6" w:rsidRPr="00A047D1" w:rsidRDefault="009224D6" w:rsidP="002C5D28">
      <w:pPr>
        <w:pStyle w:val="EX"/>
      </w:pPr>
      <w:r w:rsidRPr="00A047D1">
        <w:t>[27]</w:t>
      </w:r>
      <w:r w:rsidRPr="00A047D1">
        <w:tab/>
        <w:t>3GPP TS 36.304: "E-UTRA; User Equipment (UE) procedures in idle mode".</w:t>
      </w:r>
    </w:p>
    <w:p w14:paraId="278F4649" w14:textId="77777777" w:rsidR="009224D6" w:rsidRPr="00A047D1" w:rsidRDefault="009224D6" w:rsidP="002C5D28">
      <w:pPr>
        <w:pStyle w:val="EX"/>
      </w:pPr>
      <w:r w:rsidRPr="00A047D1">
        <w:t>[28]</w:t>
      </w:r>
      <w:r w:rsidRPr="00A047D1">
        <w:tab/>
        <w:t>ATIS 0700041: "WEA 3.0: Device-Based Geo-Fencing".</w:t>
      </w:r>
    </w:p>
    <w:p w14:paraId="3E881C69" w14:textId="77777777" w:rsidR="009224D6" w:rsidRPr="00A047D1" w:rsidRDefault="009224D6" w:rsidP="002C5D28">
      <w:pPr>
        <w:pStyle w:val="EX"/>
      </w:pPr>
      <w:r w:rsidRPr="00A047D1">
        <w:t>[29]</w:t>
      </w:r>
      <w:r w:rsidRPr="00A047D1">
        <w:tab/>
        <w:t>3GPP TS 23.041: "Technical realization of Cell Broadcast Service (CBS)".</w:t>
      </w:r>
    </w:p>
    <w:p w14:paraId="06B6C356" w14:textId="77777777" w:rsidR="009224D6" w:rsidRPr="00A047D1" w:rsidRDefault="009224D6" w:rsidP="001011DB">
      <w:pPr>
        <w:pStyle w:val="EX"/>
      </w:pPr>
      <w:r w:rsidRPr="00A047D1">
        <w:t>[30]</w:t>
      </w:r>
      <w:r w:rsidRPr="00A047D1">
        <w:tab/>
        <w:t>3GPP TS 33.401: "3GPP System Architecture Evolution (SAE); Security architecture".</w:t>
      </w:r>
    </w:p>
    <w:p w14:paraId="2C706FE4" w14:textId="77777777" w:rsidR="009224D6" w:rsidRPr="00A047D1" w:rsidRDefault="009224D6" w:rsidP="002C5D28">
      <w:pPr>
        <w:pStyle w:val="EX"/>
      </w:pPr>
      <w:r w:rsidRPr="00A047D1">
        <w:t>[31]</w:t>
      </w:r>
      <w:r w:rsidRPr="00A047D1">
        <w:tab/>
        <w:t>3GPP TS 36.211: "E-UTRA; Physical channels and modulation".</w:t>
      </w:r>
    </w:p>
    <w:p w14:paraId="708159C3" w14:textId="77777777" w:rsidR="009224D6" w:rsidRPr="00A047D1" w:rsidRDefault="009224D6" w:rsidP="002C5D28">
      <w:pPr>
        <w:pStyle w:val="EX"/>
      </w:pPr>
      <w:r w:rsidRPr="00A047D1">
        <w:t>[32]</w:t>
      </w:r>
      <w:r w:rsidRPr="00A047D1">
        <w:tab/>
        <w:t>3GPP TS 23.501: "System Architecture for the 5G System; Stage 2".</w:t>
      </w:r>
    </w:p>
    <w:p w14:paraId="2D5D892C" w14:textId="77777777" w:rsidR="009224D6" w:rsidRPr="00A047D1" w:rsidRDefault="009224D6" w:rsidP="002C5D28">
      <w:pPr>
        <w:pStyle w:val="EX"/>
      </w:pPr>
      <w:r w:rsidRPr="00A047D1">
        <w:t>[33]</w:t>
      </w:r>
      <w:r w:rsidRPr="00A047D1">
        <w:tab/>
        <w:t>3GPP TS 36.104:"E-UTRA; Base Station (BS) radio transmission and reception".</w:t>
      </w:r>
    </w:p>
    <w:p w14:paraId="78643639" w14:textId="77777777" w:rsidR="009224D6" w:rsidRPr="00A047D1" w:rsidRDefault="009224D6" w:rsidP="002C5D28">
      <w:pPr>
        <w:pStyle w:val="EX"/>
      </w:pPr>
      <w:r w:rsidRPr="00A047D1">
        <w:t>[34]</w:t>
      </w:r>
      <w:r w:rsidRPr="00A047D1">
        <w:tab/>
        <w:t>3GPP TS 38.101-3 "NR; User Equipment (UE) radio transmission and reception; Part 3: Range 1 and Range 2 Interworking operation with other radios".</w:t>
      </w:r>
    </w:p>
    <w:p w14:paraId="37810F5C" w14:textId="77777777" w:rsidR="009224D6" w:rsidRPr="00A047D1" w:rsidRDefault="009224D6" w:rsidP="00937A47">
      <w:pPr>
        <w:pStyle w:val="EX"/>
      </w:pPr>
      <w:r w:rsidRPr="00A047D1">
        <w:t>[35]</w:t>
      </w:r>
      <w:r w:rsidRPr="00A047D1">
        <w:tab/>
        <w:t xml:space="preserve">3GPP TS 38.423: "NG-RAN, </w:t>
      </w:r>
      <w:proofErr w:type="spellStart"/>
      <w:r w:rsidRPr="00A047D1">
        <w:t>Xn</w:t>
      </w:r>
      <w:proofErr w:type="spellEnd"/>
      <w:r w:rsidRPr="00A047D1">
        <w:t xml:space="preserve"> application protocol (</w:t>
      </w:r>
      <w:proofErr w:type="spellStart"/>
      <w:r w:rsidRPr="00A047D1">
        <w:t>XnAP</w:t>
      </w:r>
      <w:proofErr w:type="spellEnd"/>
      <w:r w:rsidRPr="00A047D1">
        <w:t>)".</w:t>
      </w:r>
    </w:p>
    <w:p w14:paraId="6D371090" w14:textId="77777777" w:rsidR="009224D6" w:rsidRPr="00A047D1" w:rsidRDefault="009224D6" w:rsidP="00937A47">
      <w:pPr>
        <w:pStyle w:val="EX"/>
        <w:rPr>
          <w:rFonts w:eastAsia="SimSun"/>
          <w:lang w:eastAsia="zh-CN"/>
        </w:rPr>
      </w:pPr>
      <w:r w:rsidRPr="00A047D1">
        <w:lastRenderedPageBreak/>
        <w:t>[36]</w:t>
      </w:r>
      <w:r w:rsidRPr="00A047D1">
        <w:tab/>
      </w:r>
      <w:r w:rsidRPr="00A047D1">
        <w:rPr>
          <w:rFonts w:eastAsia="SimSun"/>
          <w:lang w:eastAsia="zh-CN"/>
        </w:rPr>
        <w:t>3GPP TS 38.473: "NG-RAN; F1 application protocol (F1AP)".</w:t>
      </w:r>
    </w:p>
    <w:p w14:paraId="748363D6" w14:textId="77777777" w:rsidR="009224D6" w:rsidRPr="00A047D1" w:rsidRDefault="009224D6" w:rsidP="00B10E6F">
      <w:pPr>
        <w:pStyle w:val="EX"/>
      </w:pPr>
      <w:r w:rsidRPr="00A047D1">
        <w:t>[37]</w:t>
      </w:r>
      <w:r w:rsidRPr="00A047D1">
        <w:tab/>
        <w:t>3GPP TS 36.423: "E-UTRA; X2 application protocol (X2AP)".</w:t>
      </w:r>
    </w:p>
    <w:p w14:paraId="6F9A0EF0" w14:textId="77777777" w:rsidR="009224D6" w:rsidRPr="00A047D1" w:rsidRDefault="009224D6" w:rsidP="002A4B07">
      <w:pPr>
        <w:pStyle w:val="EX"/>
      </w:pPr>
      <w:r w:rsidRPr="00A047D1">
        <w:t>[38]</w:t>
      </w:r>
      <w:r w:rsidRPr="00A047D1">
        <w:tab/>
      </w:r>
      <w:r w:rsidRPr="00A047D1">
        <w:rPr>
          <w:noProof/>
        </w:rPr>
        <w:t>3GPP TS 24.008: "Mobile radio interface layer 3 specification; Core network protocols; Stage 3</w:t>
      </w:r>
      <w:r w:rsidRPr="00A047D1">
        <w:t>".</w:t>
      </w:r>
    </w:p>
    <w:p w14:paraId="043BF352" w14:textId="77777777" w:rsidR="009224D6" w:rsidRPr="00A047D1" w:rsidRDefault="009224D6" w:rsidP="00190AEC">
      <w:pPr>
        <w:pStyle w:val="EX"/>
      </w:pPr>
      <w:r w:rsidRPr="00A047D1">
        <w:t>[39]</w:t>
      </w:r>
      <w:r w:rsidRPr="00A047D1">
        <w:tab/>
        <w:t>3GPP TS 38.101-2 "NR; User Equipment (UE) radio transmission and reception; Part 2: Range 2 Standalone".</w:t>
      </w:r>
    </w:p>
    <w:p w14:paraId="0AF23415" w14:textId="77777777" w:rsidR="009224D6" w:rsidRPr="00A047D1" w:rsidRDefault="009224D6" w:rsidP="008D69BE">
      <w:pPr>
        <w:pStyle w:val="EX"/>
      </w:pPr>
      <w:r w:rsidRPr="00A047D1">
        <w:t>[40]</w:t>
      </w:r>
      <w:r w:rsidRPr="00A047D1">
        <w:tab/>
        <w:t>3GPP TS 36.133:"E-UTRA; Requirements for support of radio resource management".</w:t>
      </w:r>
    </w:p>
    <w:p w14:paraId="08C4D250" w14:textId="77777777" w:rsidR="009224D6" w:rsidRDefault="009224D6" w:rsidP="008E7BF6">
      <w:pPr>
        <w:pStyle w:val="EX"/>
        <w:rPr>
          <w:ins w:id="4" w:author="Nokia" w:date="2019-07-30T17:39:00Z"/>
        </w:rPr>
      </w:pPr>
      <w:r w:rsidRPr="00A047D1">
        <w:t>[41]</w:t>
      </w:r>
      <w:r w:rsidRPr="00A047D1">
        <w:tab/>
        <w:t>3GPP TS 37.340: "E-UTRA and NR; Multi-connectivity; Stage 2".</w:t>
      </w:r>
    </w:p>
    <w:p w14:paraId="01C501E3" w14:textId="77777777" w:rsidR="009224D6" w:rsidRPr="00A047D1" w:rsidRDefault="009224D6" w:rsidP="008E7BF6">
      <w:pPr>
        <w:pStyle w:val="EX"/>
      </w:pPr>
      <w:ins w:id="5" w:author="Nokia" w:date="2019-07-30T17:39:00Z">
        <w:r>
          <w:t>[xx]</w:t>
        </w:r>
        <w:r>
          <w:tab/>
        </w:r>
      </w:ins>
      <w:ins w:id="6" w:author="Nokia" w:date="2019-07-30T17:40:00Z">
        <w:r w:rsidRPr="00A047D1">
          <w:t>3GPP TS 38.4</w:t>
        </w:r>
        <w:r>
          <w:t>13</w:t>
        </w:r>
        <w:r w:rsidRPr="00A047D1">
          <w:t>: "</w:t>
        </w:r>
      </w:ins>
      <w:ins w:id="7" w:author="Nokia" w:date="2019-07-30T17:41:00Z">
        <w:r>
          <w:t xml:space="preserve">NG-RAN, </w:t>
        </w:r>
      </w:ins>
      <w:ins w:id="8" w:author="Nokia" w:date="2019-07-30T17:40:00Z">
        <w:r w:rsidRPr="000E22F4">
          <w:t>NG Application Protocol (NGAP)</w:t>
        </w:r>
        <w:r w:rsidRPr="00A047D1">
          <w:t>".</w:t>
        </w:r>
      </w:ins>
    </w:p>
    <w:p w14:paraId="3804C673" w14:textId="77777777" w:rsidR="00324A06" w:rsidRDefault="00324A06" w:rsidP="00324A06">
      <w:pPr>
        <w:rPr>
          <w:noProof/>
        </w:rPr>
      </w:pPr>
    </w:p>
    <w:p w14:paraId="2A3DEFE9" w14:textId="77777777" w:rsidR="00324A06" w:rsidRPr="00AB51C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7831E945" w14:textId="77777777" w:rsidR="00D41DFF" w:rsidRPr="00A047D1" w:rsidRDefault="00D41DFF" w:rsidP="005D376B"/>
    <w:p w14:paraId="2DCEF8F9" w14:textId="77777777" w:rsidR="00D41DFF" w:rsidRPr="00A047D1" w:rsidRDefault="00D41DFF" w:rsidP="002C5D28">
      <w:pPr>
        <w:pStyle w:val="Heading4"/>
        <w:rPr>
          <w:rFonts w:eastAsia="SimSun"/>
          <w:i/>
          <w:noProof/>
        </w:rPr>
      </w:pPr>
      <w:bookmarkStart w:id="9" w:name="_Toc12718220"/>
      <w:r w:rsidRPr="00A047D1">
        <w:rPr>
          <w:rFonts w:eastAsia="SimSun"/>
          <w:i/>
        </w:rPr>
        <w:t>–</w:t>
      </w:r>
      <w:r w:rsidRPr="00A047D1">
        <w:rPr>
          <w:rFonts w:eastAsia="SimSun"/>
          <w:i/>
        </w:rPr>
        <w:tab/>
      </w:r>
      <w:r w:rsidRPr="00A047D1">
        <w:rPr>
          <w:rFonts w:eastAsia="SimSun"/>
          <w:i/>
          <w:noProof/>
        </w:rPr>
        <w:t>SIB8</w:t>
      </w:r>
      <w:bookmarkEnd w:id="9"/>
    </w:p>
    <w:p w14:paraId="78323A80" w14:textId="77777777" w:rsidR="00D41DFF" w:rsidRPr="00A047D1" w:rsidRDefault="00D41DFF" w:rsidP="002C5D28">
      <w:pPr>
        <w:rPr>
          <w:rFonts w:eastAsia="SimSun"/>
        </w:rPr>
      </w:pPr>
      <w:r w:rsidRPr="00A047D1">
        <w:rPr>
          <w:i/>
          <w:noProof/>
        </w:rPr>
        <w:t>SIB8</w:t>
      </w:r>
      <w:r w:rsidRPr="00A047D1">
        <w:t xml:space="preserve"> contains a CMAS notification.</w:t>
      </w:r>
    </w:p>
    <w:p w14:paraId="39FB3CBB" w14:textId="77777777" w:rsidR="00D41DFF" w:rsidRPr="00A047D1" w:rsidRDefault="00D41DFF" w:rsidP="002C5D28">
      <w:pPr>
        <w:pStyle w:val="TH"/>
        <w:rPr>
          <w:bCs/>
          <w:i/>
          <w:iCs/>
        </w:rPr>
      </w:pPr>
      <w:r w:rsidRPr="00A047D1">
        <w:rPr>
          <w:bCs/>
          <w:i/>
          <w:iCs/>
          <w:noProof/>
        </w:rPr>
        <w:t xml:space="preserve">SIB8 </w:t>
      </w:r>
      <w:r w:rsidRPr="00A047D1">
        <w:rPr>
          <w:bCs/>
          <w:iCs/>
          <w:noProof/>
        </w:rPr>
        <w:t>information element</w:t>
      </w:r>
    </w:p>
    <w:p w14:paraId="7655B210" w14:textId="77777777" w:rsidR="00D41DFF" w:rsidRPr="00A047D1" w:rsidRDefault="00D41DFF" w:rsidP="00A64567">
      <w:pPr>
        <w:pStyle w:val="PL"/>
        <w:shd w:val="clear" w:color="auto" w:fill="E6E6E6"/>
      </w:pPr>
      <w:r w:rsidRPr="00A047D1">
        <w:t>-- ASN1START</w:t>
      </w:r>
    </w:p>
    <w:p w14:paraId="509D11BD" w14:textId="77777777" w:rsidR="00D41DFF" w:rsidRPr="00A047D1" w:rsidRDefault="00D41DFF" w:rsidP="00A64567">
      <w:pPr>
        <w:pStyle w:val="PL"/>
        <w:shd w:val="clear" w:color="auto" w:fill="E6E6E6"/>
      </w:pPr>
      <w:r w:rsidRPr="00A047D1">
        <w:t>-- TAG-SIB8-START</w:t>
      </w:r>
    </w:p>
    <w:p w14:paraId="34BE584D" w14:textId="77777777" w:rsidR="00D41DFF" w:rsidRPr="00A047D1" w:rsidRDefault="00D41DFF" w:rsidP="00A64567">
      <w:pPr>
        <w:pStyle w:val="PL"/>
        <w:shd w:val="clear" w:color="auto" w:fill="E6E6E6"/>
      </w:pPr>
    </w:p>
    <w:p w14:paraId="054E573F" w14:textId="77777777" w:rsidR="00D41DFF" w:rsidRPr="00A047D1" w:rsidRDefault="00D41DFF" w:rsidP="00A64567">
      <w:pPr>
        <w:pStyle w:val="PL"/>
        <w:shd w:val="clear" w:color="auto" w:fill="E6E6E6"/>
      </w:pPr>
      <w:r w:rsidRPr="00A047D1">
        <w:t>SIB8 ::=                        SEQUENCE {</w:t>
      </w:r>
    </w:p>
    <w:p w14:paraId="2975B420" w14:textId="77777777" w:rsidR="00D41DFF" w:rsidRPr="00A047D1" w:rsidRDefault="00D41DFF" w:rsidP="00A64567">
      <w:pPr>
        <w:pStyle w:val="PL"/>
        <w:shd w:val="clear" w:color="auto" w:fill="E6E6E6"/>
      </w:pPr>
      <w:r w:rsidRPr="00A047D1">
        <w:t xml:space="preserve">    messageIdentifier               BIT STRING (SIZE (16)),</w:t>
      </w:r>
    </w:p>
    <w:p w14:paraId="238BF7DC" w14:textId="77777777" w:rsidR="00D41DFF" w:rsidRPr="00A047D1" w:rsidRDefault="00D41DFF" w:rsidP="00A64567">
      <w:pPr>
        <w:pStyle w:val="PL"/>
        <w:shd w:val="clear" w:color="auto" w:fill="E6E6E6"/>
      </w:pPr>
      <w:r w:rsidRPr="00A047D1">
        <w:t xml:space="preserve">    serialNumber                    BIT STRING (SIZE (16)),</w:t>
      </w:r>
    </w:p>
    <w:p w14:paraId="4BB06A4B" w14:textId="77777777" w:rsidR="00D41DFF" w:rsidRPr="00A047D1" w:rsidRDefault="00D41DFF" w:rsidP="00A64567">
      <w:pPr>
        <w:pStyle w:val="PL"/>
        <w:shd w:val="clear" w:color="auto" w:fill="E6E6E6"/>
      </w:pPr>
      <w:r w:rsidRPr="00A047D1">
        <w:t xml:space="preserve">    warningMessageSegmentType       ENUMERATED {notLastSegment, lastSegment},</w:t>
      </w:r>
    </w:p>
    <w:p w14:paraId="49EAA200" w14:textId="77777777" w:rsidR="00D41DFF" w:rsidRPr="00A047D1" w:rsidRDefault="00D41DFF" w:rsidP="00A64567">
      <w:pPr>
        <w:pStyle w:val="PL"/>
        <w:shd w:val="clear" w:color="auto" w:fill="E6E6E6"/>
      </w:pPr>
      <w:r w:rsidRPr="00A047D1">
        <w:t xml:space="preserve">    warningMessageSegmentNumber     INTEGER (0..63),</w:t>
      </w:r>
    </w:p>
    <w:p w14:paraId="4955C346" w14:textId="77777777" w:rsidR="00D41DFF" w:rsidRPr="00A047D1" w:rsidRDefault="00D41DFF" w:rsidP="00A64567">
      <w:pPr>
        <w:pStyle w:val="PL"/>
        <w:shd w:val="clear" w:color="auto" w:fill="E6E6E6"/>
      </w:pPr>
      <w:r w:rsidRPr="00A047D1">
        <w:t xml:space="preserve">    warningMessageSegment           OCTET STRING,</w:t>
      </w:r>
    </w:p>
    <w:p w14:paraId="7A313622" w14:textId="77777777" w:rsidR="00D41DFF" w:rsidRPr="00A047D1" w:rsidRDefault="00D41DFF" w:rsidP="00A64567">
      <w:pPr>
        <w:pStyle w:val="PL"/>
        <w:shd w:val="clear" w:color="auto" w:fill="E6E6E6"/>
      </w:pPr>
      <w:r w:rsidRPr="00A047D1">
        <w:t xml:space="preserve">    dataCodingScheme                OCTET STRING (SIZE (1))                         OPTIONAL,   -- Cond Segment1</w:t>
      </w:r>
    </w:p>
    <w:p w14:paraId="4CF6B129" w14:textId="77777777" w:rsidR="00D41DFF" w:rsidRPr="00A047D1" w:rsidRDefault="00D41DFF" w:rsidP="00A64567">
      <w:pPr>
        <w:pStyle w:val="PL"/>
        <w:shd w:val="clear" w:color="auto" w:fill="E6E6E6"/>
      </w:pPr>
      <w:r w:rsidRPr="00A047D1">
        <w:t xml:space="preserve">    warningAreaCoordinatesSegment   OCTET STRING                                    OPTIONAL,   -- Need R</w:t>
      </w:r>
    </w:p>
    <w:p w14:paraId="2EF740A5" w14:textId="77777777" w:rsidR="00D41DFF" w:rsidRPr="00A047D1" w:rsidRDefault="00D41DFF" w:rsidP="00A64567">
      <w:pPr>
        <w:pStyle w:val="PL"/>
        <w:shd w:val="clear" w:color="auto" w:fill="E6E6E6"/>
      </w:pPr>
      <w:r w:rsidRPr="00A047D1">
        <w:t xml:space="preserve">    lateNonCriticalExtension        OCTET STRING                                    OPTIONAL,</w:t>
      </w:r>
    </w:p>
    <w:p w14:paraId="5E77D01B" w14:textId="77777777" w:rsidR="00D41DFF" w:rsidRPr="00A047D1" w:rsidRDefault="00D41DFF" w:rsidP="00A64567">
      <w:pPr>
        <w:pStyle w:val="PL"/>
        <w:shd w:val="clear" w:color="auto" w:fill="E6E6E6"/>
      </w:pPr>
      <w:r w:rsidRPr="00A047D1">
        <w:t xml:space="preserve">    ...</w:t>
      </w:r>
    </w:p>
    <w:p w14:paraId="357797AB" w14:textId="77777777" w:rsidR="00D41DFF" w:rsidRPr="00A047D1" w:rsidRDefault="00D41DFF" w:rsidP="00A64567">
      <w:pPr>
        <w:pStyle w:val="PL"/>
        <w:shd w:val="clear" w:color="auto" w:fill="E6E6E6"/>
      </w:pPr>
      <w:r w:rsidRPr="00A047D1">
        <w:t>}</w:t>
      </w:r>
    </w:p>
    <w:p w14:paraId="48023843" w14:textId="77777777" w:rsidR="00D41DFF" w:rsidRPr="00A047D1" w:rsidRDefault="00D41DFF" w:rsidP="00A64567">
      <w:pPr>
        <w:pStyle w:val="PL"/>
        <w:shd w:val="clear" w:color="auto" w:fill="E6E6E6"/>
      </w:pPr>
    </w:p>
    <w:p w14:paraId="18354493" w14:textId="77777777" w:rsidR="00D41DFF" w:rsidRPr="00A047D1" w:rsidRDefault="00D41DFF" w:rsidP="00A64567">
      <w:pPr>
        <w:pStyle w:val="PL"/>
        <w:shd w:val="clear" w:color="auto" w:fill="E6E6E6"/>
      </w:pPr>
      <w:r w:rsidRPr="00A047D1">
        <w:t>-- TAG-SIB8-STOP</w:t>
      </w:r>
    </w:p>
    <w:p w14:paraId="4E9473E6" w14:textId="77777777" w:rsidR="00D41DFF" w:rsidRPr="00A047D1" w:rsidRDefault="00D41DFF" w:rsidP="00A64567">
      <w:pPr>
        <w:pStyle w:val="PL"/>
        <w:shd w:val="clear" w:color="auto" w:fill="E6E6E6"/>
      </w:pPr>
      <w:r w:rsidRPr="00A047D1">
        <w:t>-- ASN1STOP</w:t>
      </w:r>
    </w:p>
    <w:p w14:paraId="302F16BF" w14:textId="77777777" w:rsidR="00D41DFF" w:rsidRPr="00A047D1" w:rsidRDefault="00D41DFF" w:rsidP="002C5D2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41DFF" w:rsidRPr="00A047D1" w14:paraId="221F2B95" w14:textId="77777777" w:rsidTr="006D357F">
        <w:tc>
          <w:tcPr>
            <w:tcW w:w="14173" w:type="dxa"/>
          </w:tcPr>
          <w:p w14:paraId="19886F36" w14:textId="77777777" w:rsidR="00D41DFF" w:rsidRPr="00A047D1" w:rsidRDefault="00D41DFF" w:rsidP="00F43D0B">
            <w:pPr>
              <w:pStyle w:val="TAH"/>
              <w:rPr>
                <w:szCs w:val="22"/>
              </w:rPr>
            </w:pPr>
            <w:r w:rsidRPr="00A047D1">
              <w:rPr>
                <w:i/>
                <w:szCs w:val="22"/>
              </w:rPr>
              <w:lastRenderedPageBreak/>
              <w:t xml:space="preserve">SIB8 </w:t>
            </w:r>
            <w:r w:rsidRPr="00A047D1">
              <w:rPr>
                <w:szCs w:val="22"/>
              </w:rPr>
              <w:t>field descriptions</w:t>
            </w:r>
          </w:p>
        </w:tc>
      </w:tr>
      <w:tr w:rsidR="00D41DFF" w:rsidRPr="00A047D1" w14:paraId="0FBBF692" w14:textId="77777777" w:rsidTr="006D357F">
        <w:tc>
          <w:tcPr>
            <w:tcW w:w="14173" w:type="dxa"/>
          </w:tcPr>
          <w:p w14:paraId="20D7B91D" w14:textId="77777777" w:rsidR="00D41DFF" w:rsidRPr="00A047D1" w:rsidRDefault="00D41DFF" w:rsidP="00F43D0B">
            <w:pPr>
              <w:pStyle w:val="TAL"/>
              <w:rPr>
                <w:szCs w:val="22"/>
              </w:rPr>
            </w:pPr>
            <w:proofErr w:type="spellStart"/>
            <w:r w:rsidRPr="00A047D1">
              <w:rPr>
                <w:b/>
                <w:i/>
                <w:szCs w:val="22"/>
              </w:rPr>
              <w:t>dataCodingScheme</w:t>
            </w:r>
            <w:proofErr w:type="spellEnd"/>
          </w:p>
          <w:p w14:paraId="0EE55A0A" w14:textId="77777777" w:rsidR="00D41DFF" w:rsidRPr="00A047D1" w:rsidRDefault="00D41DFF" w:rsidP="00F43D0B">
            <w:pPr>
              <w:pStyle w:val="TAL"/>
              <w:rPr>
                <w:szCs w:val="22"/>
              </w:rPr>
            </w:pPr>
            <w:r w:rsidRPr="00A047D1">
              <w:rPr>
                <w:szCs w:val="22"/>
              </w:rPr>
              <w:t>Identifies the alphabet/coding and the language applied variations of a CMAS notification.</w:t>
            </w:r>
          </w:p>
        </w:tc>
      </w:tr>
      <w:tr w:rsidR="00D41DFF" w:rsidRPr="00A047D1" w14:paraId="165F9465" w14:textId="77777777" w:rsidTr="006D357F">
        <w:tc>
          <w:tcPr>
            <w:tcW w:w="14173" w:type="dxa"/>
          </w:tcPr>
          <w:p w14:paraId="38EEF6B6" w14:textId="77777777" w:rsidR="00D41DFF" w:rsidRPr="00A047D1" w:rsidRDefault="00D41DFF" w:rsidP="00F43D0B">
            <w:pPr>
              <w:pStyle w:val="TAL"/>
              <w:rPr>
                <w:szCs w:val="22"/>
              </w:rPr>
            </w:pPr>
            <w:proofErr w:type="spellStart"/>
            <w:r w:rsidRPr="00A047D1">
              <w:rPr>
                <w:b/>
                <w:i/>
                <w:szCs w:val="22"/>
              </w:rPr>
              <w:t>messageIdentifier</w:t>
            </w:r>
            <w:proofErr w:type="spellEnd"/>
          </w:p>
          <w:p w14:paraId="427B7C62" w14:textId="77777777" w:rsidR="00D41DFF" w:rsidRPr="00A047D1" w:rsidRDefault="00D41DFF" w:rsidP="00F43D0B">
            <w:pPr>
              <w:pStyle w:val="TAL"/>
              <w:rPr>
                <w:szCs w:val="22"/>
              </w:rPr>
            </w:pPr>
            <w:r w:rsidRPr="00A047D1">
              <w:rPr>
                <w:szCs w:val="22"/>
              </w:rPr>
              <w:t>Identifies the source and type of CMAS notification.</w:t>
            </w:r>
          </w:p>
        </w:tc>
      </w:tr>
      <w:tr w:rsidR="00D41DFF" w:rsidRPr="00A047D1" w14:paraId="3CC20C0B" w14:textId="77777777" w:rsidTr="006D357F">
        <w:tc>
          <w:tcPr>
            <w:tcW w:w="14173" w:type="dxa"/>
          </w:tcPr>
          <w:p w14:paraId="6BCCA388" w14:textId="77777777" w:rsidR="00D41DFF" w:rsidRPr="00A047D1" w:rsidRDefault="00D41DFF" w:rsidP="00F43D0B">
            <w:pPr>
              <w:pStyle w:val="TAL"/>
              <w:rPr>
                <w:szCs w:val="22"/>
              </w:rPr>
            </w:pPr>
            <w:proofErr w:type="spellStart"/>
            <w:r w:rsidRPr="00A047D1">
              <w:rPr>
                <w:b/>
                <w:i/>
                <w:szCs w:val="22"/>
              </w:rPr>
              <w:t>serialNumber</w:t>
            </w:r>
            <w:proofErr w:type="spellEnd"/>
          </w:p>
          <w:p w14:paraId="24AA8521" w14:textId="77777777" w:rsidR="00D41DFF" w:rsidRPr="00A047D1" w:rsidRDefault="00D41DFF" w:rsidP="00F43D0B">
            <w:pPr>
              <w:pStyle w:val="TAL"/>
              <w:rPr>
                <w:szCs w:val="22"/>
              </w:rPr>
            </w:pPr>
            <w:r w:rsidRPr="00A047D1">
              <w:rPr>
                <w:szCs w:val="22"/>
              </w:rPr>
              <w:t>Identifies variations of a CMAS notification.</w:t>
            </w:r>
          </w:p>
        </w:tc>
      </w:tr>
      <w:tr w:rsidR="00D41DFF" w:rsidRPr="00A047D1" w14:paraId="7C733E65" w14:textId="77777777" w:rsidTr="006D357F">
        <w:tc>
          <w:tcPr>
            <w:tcW w:w="14173" w:type="dxa"/>
          </w:tcPr>
          <w:p w14:paraId="7B54DFA7" w14:textId="77777777" w:rsidR="00D41DFF" w:rsidRPr="00A047D1" w:rsidRDefault="00D41DFF" w:rsidP="00F43D0B">
            <w:pPr>
              <w:pStyle w:val="TAL"/>
              <w:rPr>
                <w:szCs w:val="22"/>
              </w:rPr>
            </w:pPr>
            <w:proofErr w:type="spellStart"/>
            <w:r w:rsidRPr="00A047D1">
              <w:rPr>
                <w:b/>
                <w:i/>
                <w:szCs w:val="22"/>
              </w:rPr>
              <w:t>warningAreaCoordinatesSegment</w:t>
            </w:r>
            <w:proofErr w:type="spellEnd"/>
          </w:p>
          <w:p w14:paraId="02150BD3" w14:textId="40F1E282" w:rsidR="00D41DFF" w:rsidRPr="00A047D1" w:rsidRDefault="006D77E7" w:rsidP="00F43D0B">
            <w:pPr>
              <w:pStyle w:val="TAL"/>
              <w:rPr>
                <w:szCs w:val="22"/>
              </w:rPr>
            </w:pPr>
            <w:ins w:id="10" w:author="Nokia" w:date="2019-08-09T10:23:00Z">
              <w:r>
                <w:rPr>
                  <w:szCs w:val="22"/>
                </w:rPr>
                <w:t>If pr</w:t>
              </w:r>
            </w:ins>
            <w:ins w:id="11" w:author="Nokia" w:date="2019-08-09T10:24:00Z">
              <w:r>
                <w:rPr>
                  <w:szCs w:val="22"/>
                </w:rPr>
                <w:t xml:space="preserve">esent, </w:t>
              </w:r>
            </w:ins>
            <w:del w:id="12" w:author="Nokia" w:date="2019-08-09T10:24:00Z">
              <w:r w:rsidR="00D41DFF" w:rsidRPr="00A047D1" w:rsidDel="006D77E7">
                <w:rPr>
                  <w:szCs w:val="22"/>
                </w:rPr>
                <w:delText>C</w:delText>
              </w:r>
            </w:del>
            <w:ins w:id="13" w:author="Nokia" w:date="2019-08-09T10:24:00Z">
              <w:r>
                <w:rPr>
                  <w:szCs w:val="22"/>
                </w:rPr>
                <w:t>c</w:t>
              </w:r>
            </w:ins>
            <w:r w:rsidR="00D41DFF" w:rsidRPr="00A047D1">
              <w:rPr>
                <w:szCs w:val="22"/>
              </w:rPr>
              <w:t>arries a segment</w:t>
            </w:r>
            <w:ins w:id="14" w:author="Nokia" w:date="2019-07-30T16:55:00Z">
              <w:r w:rsidR="00D41DFF">
                <w:rPr>
                  <w:szCs w:val="22"/>
                </w:rPr>
                <w:t xml:space="preserve">, </w:t>
              </w:r>
            </w:ins>
            <w:ins w:id="15" w:author="Nokia" w:date="2019-07-30T16:56:00Z">
              <w:r w:rsidR="00D41DFF" w:rsidRPr="00752200">
                <w:rPr>
                  <w:szCs w:val="22"/>
                </w:rPr>
                <w:t>with one or more octets,</w:t>
              </w:r>
            </w:ins>
            <w:r w:rsidR="00D41DFF" w:rsidRPr="00A047D1">
              <w:rPr>
                <w:szCs w:val="22"/>
              </w:rPr>
              <w:t xml:space="preserve"> of the geographical area where the CMAS warning message is valid as defined in [28]. The first octet of the first </w:t>
            </w:r>
            <w:proofErr w:type="spellStart"/>
            <w:r w:rsidR="00D41DFF" w:rsidRPr="00A047D1">
              <w:rPr>
                <w:i/>
              </w:rPr>
              <w:t>warningAreaCoordinatesSegment</w:t>
            </w:r>
            <w:proofErr w:type="spellEnd"/>
            <w:r w:rsidR="00D41DFF" w:rsidRPr="00A047D1">
              <w:rPr>
                <w:szCs w:val="22"/>
              </w:rPr>
              <w:t xml:space="preserve"> is equivalent to the first octet of Warning Area Coordinates IE defined in and encoded according to TS 23.041 [29] and so on.</w:t>
            </w:r>
          </w:p>
        </w:tc>
      </w:tr>
      <w:tr w:rsidR="00D41DFF" w:rsidRPr="00A047D1" w14:paraId="10F19ECC" w14:textId="77777777" w:rsidTr="006D357F">
        <w:tc>
          <w:tcPr>
            <w:tcW w:w="14173" w:type="dxa"/>
          </w:tcPr>
          <w:p w14:paraId="6C2D90FE" w14:textId="77777777" w:rsidR="00D41DFF" w:rsidRPr="00A047D1" w:rsidRDefault="00D41DFF" w:rsidP="00F43D0B">
            <w:pPr>
              <w:pStyle w:val="TAL"/>
              <w:rPr>
                <w:szCs w:val="22"/>
              </w:rPr>
            </w:pPr>
            <w:proofErr w:type="spellStart"/>
            <w:r w:rsidRPr="00A047D1">
              <w:rPr>
                <w:b/>
                <w:i/>
                <w:szCs w:val="22"/>
              </w:rPr>
              <w:t>warningMessageSegment</w:t>
            </w:r>
            <w:proofErr w:type="spellEnd"/>
          </w:p>
          <w:p w14:paraId="2B204B33" w14:textId="77777777" w:rsidR="00D41DFF" w:rsidRPr="00A047D1" w:rsidRDefault="00D41DFF" w:rsidP="00F43D0B">
            <w:pPr>
              <w:pStyle w:val="TAL"/>
              <w:rPr>
                <w:b/>
                <w:i/>
                <w:szCs w:val="22"/>
              </w:rPr>
            </w:pPr>
            <w:r w:rsidRPr="00A047D1">
              <w:rPr>
                <w:szCs w:val="22"/>
              </w:rPr>
              <w:t>Carries a segment</w:t>
            </w:r>
            <w:ins w:id="16" w:author="Nokia" w:date="2019-07-30T16:57:00Z">
              <w:r>
                <w:rPr>
                  <w:szCs w:val="22"/>
                </w:rPr>
                <w:t xml:space="preserve">, </w:t>
              </w:r>
              <w:r w:rsidRPr="00752200">
                <w:rPr>
                  <w:szCs w:val="22"/>
                </w:rPr>
                <w:t>with one or more octets,</w:t>
              </w:r>
            </w:ins>
            <w:r w:rsidRPr="00A047D1">
              <w:rPr>
                <w:szCs w:val="22"/>
              </w:rPr>
              <w:t xml:space="preserve"> of the </w:t>
            </w:r>
            <w:r w:rsidRPr="00AA7420">
              <w:rPr>
                <w:i/>
                <w:szCs w:val="22"/>
                <w:rPrChange w:id="17" w:author="Nokia" w:date="2019-07-30T17:06:00Z">
                  <w:rPr>
                    <w:szCs w:val="22"/>
                  </w:rPr>
                </w:rPrChange>
              </w:rPr>
              <w:t>Warning Message Contents</w:t>
            </w:r>
            <w:r w:rsidRPr="00A047D1">
              <w:rPr>
                <w:szCs w:val="22"/>
              </w:rPr>
              <w:t xml:space="preserve"> IE</w:t>
            </w:r>
            <w:ins w:id="18" w:author="Nokia" w:date="2019-07-30T17:05:00Z">
              <w:r>
                <w:rPr>
                  <w:szCs w:val="22"/>
                </w:rPr>
                <w:t xml:space="preserve"> </w:t>
              </w:r>
              <w:r w:rsidRPr="00260C02">
                <w:rPr>
                  <w:szCs w:val="22"/>
                </w:rPr>
                <w:t>defined in TS 3</w:t>
              </w:r>
              <w:r>
                <w:rPr>
                  <w:szCs w:val="22"/>
                </w:rPr>
                <w:t>8</w:t>
              </w:r>
              <w:r w:rsidRPr="00260C02">
                <w:rPr>
                  <w:szCs w:val="22"/>
                </w:rPr>
                <w:t>.413 [</w:t>
              </w:r>
              <w:r>
                <w:rPr>
                  <w:szCs w:val="22"/>
                </w:rPr>
                <w:t>xx</w:t>
              </w:r>
              <w:r w:rsidRPr="00260C02">
                <w:rPr>
                  <w:szCs w:val="22"/>
                </w:rPr>
                <w:t xml:space="preserve">]. The first octet of the </w:t>
              </w:r>
              <w:r w:rsidRPr="00D41DFF">
                <w:rPr>
                  <w:i/>
                  <w:szCs w:val="22"/>
                </w:rPr>
                <w:t>Warning Message Contents</w:t>
              </w:r>
              <w:r w:rsidRPr="00260C02">
                <w:rPr>
                  <w:szCs w:val="22"/>
                </w:rPr>
                <w:t xml:space="preserve"> IE is equivalent to the first octet of the </w:t>
              </w:r>
              <w:r w:rsidRPr="00D41DFF">
                <w:rPr>
                  <w:i/>
                  <w:szCs w:val="22"/>
                </w:rPr>
                <w:t>CB data</w:t>
              </w:r>
              <w:r w:rsidRPr="00260C02">
                <w:rPr>
                  <w:szCs w:val="22"/>
                </w:rPr>
                <w:t xml:space="preserve"> IE defined in and encoded according to TS 23.041 [</w:t>
              </w:r>
            </w:ins>
            <w:ins w:id="19" w:author="Nokia" w:date="2019-07-30T17:10:00Z">
              <w:r>
                <w:rPr>
                  <w:szCs w:val="22"/>
                </w:rPr>
                <w:t>29</w:t>
              </w:r>
            </w:ins>
            <w:ins w:id="20" w:author="Nokia" w:date="2019-07-30T17:05:00Z">
              <w:r w:rsidRPr="00260C02">
                <w:rPr>
                  <w:szCs w:val="22"/>
                </w:rPr>
                <w:t>], clause 9.4.2.2.5, and so on</w:t>
              </w:r>
            </w:ins>
            <w:r w:rsidRPr="00A047D1">
              <w:rPr>
                <w:szCs w:val="22"/>
              </w:rPr>
              <w:t>.</w:t>
            </w:r>
          </w:p>
        </w:tc>
      </w:tr>
      <w:tr w:rsidR="00D41DFF" w:rsidRPr="00A047D1" w14:paraId="41B18BB5" w14:textId="77777777" w:rsidTr="006D357F">
        <w:tc>
          <w:tcPr>
            <w:tcW w:w="14173" w:type="dxa"/>
          </w:tcPr>
          <w:p w14:paraId="2065C596" w14:textId="77777777" w:rsidR="00D41DFF" w:rsidRPr="00A047D1" w:rsidRDefault="00D41DFF" w:rsidP="00F43D0B">
            <w:pPr>
              <w:pStyle w:val="TAL"/>
              <w:rPr>
                <w:szCs w:val="22"/>
              </w:rPr>
            </w:pPr>
            <w:proofErr w:type="spellStart"/>
            <w:r w:rsidRPr="00A047D1">
              <w:rPr>
                <w:b/>
                <w:i/>
                <w:szCs w:val="22"/>
              </w:rPr>
              <w:t>warningMessageSegmentNumber</w:t>
            </w:r>
            <w:proofErr w:type="spellEnd"/>
          </w:p>
          <w:p w14:paraId="7B59DE49" w14:textId="6895C8FA" w:rsidR="00D41DFF" w:rsidRPr="00A047D1" w:rsidRDefault="00D41DFF" w:rsidP="00F43D0B">
            <w:pPr>
              <w:pStyle w:val="TAL"/>
              <w:rPr>
                <w:szCs w:val="22"/>
              </w:rPr>
            </w:pPr>
            <w:r w:rsidRPr="00A047D1">
              <w:rPr>
                <w:szCs w:val="22"/>
              </w:rPr>
              <w:t>Segment number of the CMAS warning message segment contained in the SIB. A segment number of zero corresponds to the first segment, one corresponds to the second segment, and so on.</w:t>
            </w:r>
            <w:ins w:id="21" w:author="Nokia" w:date="2019-07-30T16:59:00Z">
              <w:r>
                <w:rPr>
                  <w:szCs w:val="22"/>
                </w:rPr>
                <w:t xml:space="preserve"> </w:t>
              </w:r>
              <w:r w:rsidRPr="00AE3A56">
                <w:rPr>
                  <w:szCs w:val="22"/>
                </w:rPr>
                <w:t xml:space="preserve">If warning area coordinates </w:t>
              </w:r>
            </w:ins>
            <w:ins w:id="22" w:author="Nokia Update2" w:date="2019-08-27T16:30:00Z">
              <w:r w:rsidR="006416F7" w:rsidRPr="00397E56">
                <w:rPr>
                  <w:szCs w:val="22"/>
                </w:rPr>
                <w:t>are provided for the warning message</w:t>
              </w:r>
            </w:ins>
            <w:ins w:id="23" w:author="Nokia" w:date="2019-07-30T16:59:00Z">
              <w:r w:rsidRPr="00AE3A56">
                <w:rPr>
                  <w:szCs w:val="22"/>
                </w:rPr>
                <w:t>, then this field applies to both warning message segment and warning area coordinates segment.</w:t>
              </w:r>
            </w:ins>
          </w:p>
        </w:tc>
      </w:tr>
      <w:tr w:rsidR="00D41DFF" w:rsidRPr="00A047D1" w14:paraId="5E0EA768" w14:textId="77777777" w:rsidTr="006D357F">
        <w:tc>
          <w:tcPr>
            <w:tcW w:w="14173" w:type="dxa"/>
          </w:tcPr>
          <w:p w14:paraId="53497BE4" w14:textId="77777777" w:rsidR="00D41DFF" w:rsidRPr="00A047D1" w:rsidRDefault="00D41DFF" w:rsidP="00F43D0B">
            <w:pPr>
              <w:pStyle w:val="TAL"/>
              <w:rPr>
                <w:szCs w:val="22"/>
              </w:rPr>
            </w:pPr>
            <w:proofErr w:type="spellStart"/>
            <w:r w:rsidRPr="00A047D1">
              <w:rPr>
                <w:b/>
                <w:i/>
                <w:szCs w:val="22"/>
              </w:rPr>
              <w:t>warningMessageSegmentType</w:t>
            </w:r>
            <w:proofErr w:type="spellEnd"/>
          </w:p>
          <w:p w14:paraId="4522AB33" w14:textId="18E8F490" w:rsidR="00D41DFF" w:rsidRPr="00A047D1" w:rsidRDefault="00D41DFF" w:rsidP="00F43D0B">
            <w:pPr>
              <w:pStyle w:val="TAL"/>
              <w:rPr>
                <w:szCs w:val="22"/>
              </w:rPr>
            </w:pPr>
            <w:r w:rsidRPr="00A047D1">
              <w:rPr>
                <w:szCs w:val="22"/>
              </w:rPr>
              <w:t>Indicates whether the included CMAS warning message segment is the last segment or not.</w:t>
            </w:r>
            <w:ins w:id="24" w:author="Nokia" w:date="2019-07-30T16:59:00Z">
              <w:r>
                <w:rPr>
                  <w:szCs w:val="22"/>
                </w:rPr>
                <w:t xml:space="preserve"> </w:t>
              </w:r>
              <w:r w:rsidRPr="00AE3A56">
                <w:rPr>
                  <w:szCs w:val="22"/>
                </w:rPr>
                <w:t>If warning area coordinates</w:t>
              </w:r>
            </w:ins>
            <w:ins w:id="25" w:author="Nokia Update2" w:date="2019-08-27T16:33:00Z">
              <w:r w:rsidR="00A226D5" w:rsidRPr="00397E56">
                <w:rPr>
                  <w:szCs w:val="22"/>
                </w:rPr>
                <w:t xml:space="preserve"> are provided for the warning message</w:t>
              </w:r>
            </w:ins>
            <w:ins w:id="26" w:author="Nokia" w:date="2019-07-30T16:59:00Z">
              <w:r w:rsidRPr="00AE3A56">
                <w:rPr>
                  <w:szCs w:val="22"/>
                </w:rPr>
                <w:t>, then this field applies to both warning message segment and warning area coordinates segment.</w:t>
              </w:r>
            </w:ins>
          </w:p>
        </w:tc>
      </w:tr>
    </w:tbl>
    <w:p w14:paraId="73391F7D" w14:textId="77777777" w:rsidR="00D41DFF" w:rsidRPr="00A047D1" w:rsidRDefault="00D41DFF" w:rsidP="002C5D2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D41DFF" w:rsidRPr="00A047D1" w14:paraId="6E8735D4" w14:textId="77777777" w:rsidTr="006D357F">
        <w:tc>
          <w:tcPr>
            <w:tcW w:w="4027" w:type="dxa"/>
          </w:tcPr>
          <w:p w14:paraId="7179EF06" w14:textId="77777777" w:rsidR="00D41DFF" w:rsidRPr="00A047D1" w:rsidRDefault="00D41DFF" w:rsidP="00F43D0B">
            <w:pPr>
              <w:pStyle w:val="TAH"/>
              <w:rPr>
                <w:szCs w:val="22"/>
              </w:rPr>
            </w:pPr>
            <w:r w:rsidRPr="00A047D1">
              <w:rPr>
                <w:szCs w:val="22"/>
              </w:rPr>
              <w:t>Conditional Presence</w:t>
            </w:r>
          </w:p>
        </w:tc>
        <w:tc>
          <w:tcPr>
            <w:tcW w:w="10146" w:type="dxa"/>
          </w:tcPr>
          <w:p w14:paraId="6DD3B9AE" w14:textId="77777777" w:rsidR="00D41DFF" w:rsidRPr="00A047D1" w:rsidRDefault="00D41DFF" w:rsidP="00F43D0B">
            <w:pPr>
              <w:pStyle w:val="TAH"/>
              <w:rPr>
                <w:szCs w:val="22"/>
              </w:rPr>
            </w:pPr>
            <w:r w:rsidRPr="00A047D1">
              <w:rPr>
                <w:szCs w:val="22"/>
              </w:rPr>
              <w:t>Explanation</w:t>
            </w:r>
          </w:p>
        </w:tc>
      </w:tr>
      <w:tr w:rsidR="00D41DFF" w:rsidRPr="00A047D1" w14:paraId="131E0D26" w14:textId="77777777" w:rsidTr="006D357F">
        <w:tc>
          <w:tcPr>
            <w:tcW w:w="4027" w:type="dxa"/>
          </w:tcPr>
          <w:p w14:paraId="5428FC54" w14:textId="77777777" w:rsidR="00D41DFF" w:rsidRPr="00A047D1" w:rsidRDefault="00D41DFF" w:rsidP="00F43D0B">
            <w:pPr>
              <w:pStyle w:val="TAL"/>
              <w:rPr>
                <w:i/>
                <w:szCs w:val="22"/>
              </w:rPr>
            </w:pPr>
            <w:r w:rsidRPr="00A047D1">
              <w:rPr>
                <w:i/>
                <w:szCs w:val="22"/>
              </w:rPr>
              <w:t>Segment1</w:t>
            </w:r>
          </w:p>
        </w:tc>
        <w:tc>
          <w:tcPr>
            <w:tcW w:w="10146" w:type="dxa"/>
          </w:tcPr>
          <w:p w14:paraId="4364F529" w14:textId="77777777" w:rsidR="00D41DFF" w:rsidRPr="00A047D1" w:rsidRDefault="00D41DFF" w:rsidP="00F43D0B">
            <w:pPr>
              <w:pStyle w:val="TAL"/>
              <w:rPr>
                <w:szCs w:val="22"/>
              </w:rPr>
            </w:pPr>
            <w:r w:rsidRPr="00A047D1">
              <w:rPr>
                <w:szCs w:val="22"/>
              </w:rPr>
              <w:t xml:space="preserve">The field is mandatory present in the first segment of </w:t>
            </w:r>
            <w:r w:rsidRPr="00A047D1">
              <w:rPr>
                <w:i/>
              </w:rPr>
              <w:t>SIB8</w:t>
            </w:r>
            <w:r w:rsidRPr="00A047D1">
              <w:rPr>
                <w:szCs w:val="22"/>
              </w:rPr>
              <w:t>, otherwise it is absent.</w:t>
            </w:r>
          </w:p>
        </w:tc>
      </w:tr>
    </w:tbl>
    <w:p w14:paraId="02EB29D3" w14:textId="77777777" w:rsidR="00D41DFF" w:rsidRPr="00A047D1" w:rsidRDefault="00D41DFF" w:rsidP="005D376B"/>
    <w:p w14:paraId="4F6C95E2" w14:textId="77777777" w:rsidR="001E41F3" w:rsidRDefault="001E41F3" w:rsidP="009224D6">
      <w:pPr>
        <w:rPr>
          <w:noProof/>
        </w:rPr>
      </w:pPr>
    </w:p>
    <w:sectPr w:rsidR="001E41F3" w:rsidSect="00A30AC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09470F" w14:textId="77777777" w:rsidR="00684830" w:rsidRDefault="00684830">
      <w:r>
        <w:separator/>
      </w:r>
    </w:p>
  </w:endnote>
  <w:endnote w:type="continuationSeparator" w:id="0">
    <w:p w14:paraId="35A4CC13" w14:textId="77777777" w:rsidR="00684830" w:rsidRDefault="00684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392D6" w14:textId="77777777" w:rsidR="00324A06" w:rsidRDefault="00324A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038F85" w14:textId="77777777" w:rsidR="00324A06" w:rsidRDefault="00324A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C26784" w14:textId="77777777" w:rsidR="00324A06" w:rsidRDefault="00324A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ED916B" w14:textId="77777777" w:rsidR="00684830" w:rsidRDefault="00684830">
      <w:r>
        <w:separator/>
      </w:r>
    </w:p>
  </w:footnote>
  <w:footnote w:type="continuationSeparator" w:id="0">
    <w:p w14:paraId="05F1AB62" w14:textId="77777777" w:rsidR="00684830" w:rsidRDefault="006848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439C12" w14:textId="77777777" w:rsidR="00324A06" w:rsidRDefault="00324A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CF93C0" w14:textId="77777777" w:rsidR="00324A06" w:rsidRDefault="00324A0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75162912"/>
    <w:multiLevelType w:val="hybridMultilevel"/>
    <w:tmpl w:val="892A8068"/>
    <w:lvl w:ilvl="0" w:tplc="75F21F8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4" w15:restartNumberingAfterBreak="0">
    <w:nsid w:val="7ED16D09"/>
    <w:multiLevelType w:val="hybridMultilevel"/>
    <w:tmpl w:val="5DB2D8F8"/>
    <w:lvl w:ilvl="0" w:tplc="238C207A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Nokia Update2">
    <w15:presenceInfo w15:providerId="None" w15:userId="Nokia Updat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0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1B5"/>
    <w:rsid w:val="00022E4A"/>
    <w:rsid w:val="000325AF"/>
    <w:rsid w:val="000404D3"/>
    <w:rsid w:val="00051439"/>
    <w:rsid w:val="000625DD"/>
    <w:rsid w:val="000A3FC5"/>
    <w:rsid w:val="000A6394"/>
    <w:rsid w:val="000B4906"/>
    <w:rsid w:val="000B7FED"/>
    <w:rsid w:val="000C038A"/>
    <w:rsid w:val="000C6598"/>
    <w:rsid w:val="000D7B65"/>
    <w:rsid w:val="000F21F9"/>
    <w:rsid w:val="00117414"/>
    <w:rsid w:val="00145D43"/>
    <w:rsid w:val="00146399"/>
    <w:rsid w:val="00167197"/>
    <w:rsid w:val="00192C46"/>
    <w:rsid w:val="001A08B3"/>
    <w:rsid w:val="001A7B60"/>
    <w:rsid w:val="001B52F0"/>
    <w:rsid w:val="001B7A65"/>
    <w:rsid w:val="001C568A"/>
    <w:rsid w:val="001C6FF6"/>
    <w:rsid w:val="001E41F3"/>
    <w:rsid w:val="0026004D"/>
    <w:rsid w:val="002640DD"/>
    <w:rsid w:val="00275D12"/>
    <w:rsid w:val="002807BD"/>
    <w:rsid w:val="002824C6"/>
    <w:rsid w:val="002842C4"/>
    <w:rsid w:val="00284FEB"/>
    <w:rsid w:val="002860C4"/>
    <w:rsid w:val="002B3FF8"/>
    <w:rsid w:val="002B5741"/>
    <w:rsid w:val="00305409"/>
    <w:rsid w:val="00324A06"/>
    <w:rsid w:val="00354AED"/>
    <w:rsid w:val="003609EF"/>
    <w:rsid w:val="0036231A"/>
    <w:rsid w:val="00374DD4"/>
    <w:rsid w:val="003768DC"/>
    <w:rsid w:val="003868BC"/>
    <w:rsid w:val="00387568"/>
    <w:rsid w:val="00397E56"/>
    <w:rsid w:val="003E1A36"/>
    <w:rsid w:val="003E29BE"/>
    <w:rsid w:val="00410371"/>
    <w:rsid w:val="004242F1"/>
    <w:rsid w:val="00434049"/>
    <w:rsid w:val="004A4709"/>
    <w:rsid w:val="004B75B7"/>
    <w:rsid w:val="004C2D7B"/>
    <w:rsid w:val="004C70DB"/>
    <w:rsid w:val="0051580D"/>
    <w:rsid w:val="005364E4"/>
    <w:rsid w:val="00547111"/>
    <w:rsid w:val="0057676D"/>
    <w:rsid w:val="00592D74"/>
    <w:rsid w:val="005B79BF"/>
    <w:rsid w:val="005C30A5"/>
    <w:rsid w:val="005E1CAB"/>
    <w:rsid w:val="005E2C44"/>
    <w:rsid w:val="00621188"/>
    <w:rsid w:val="006257ED"/>
    <w:rsid w:val="006416F7"/>
    <w:rsid w:val="00673154"/>
    <w:rsid w:val="00684830"/>
    <w:rsid w:val="00691AF6"/>
    <w:rsid w:val="00695808"/>
    <w:rsid w:val="006B31EF"/>
    <w:rsid w:val="006B46FB"/>
    <w:rsid w:val="006D77DE"/>
    <w:rsid w:val="006D77E7"/>
    <w:rsid w:val="006E21FB"/>
    <w:rsid w:val="00702085"/>
    <w:rsid w:val="00705E60"/>
    <w:rsid w:val="007354F0"/>
    <w:rsid w:val="00774147"/>
    <w:rsid w:val="00792342"/>
    <w:rsid w:val="007977A8"/>
    <w:rsid w:val="007A253B"/>
    <w:rsid w:val="007B512A"/>
    <w:rsid w:val="007B5F9A"/>
    <w:rsid w:val="007C2097"/>
    <w:rsid w:val="007D6A07"/>
    <w:rsid w:val="007F0758"/>
    <w:rsid w:val="007F7259"/>
    <w:rsid w:val="008040A8"/>
    <w:rsid w:val="008279FA"/>
    <w:rsid w:val="008626E7"/>
    <w:rsid w:val="00870EE7"/>
    <w:rsid w:val="00871104"/>
    <w:rsid w:val="00877F6B"/>
    <w:rsid w:val="008863B9"/>
    <w:rsid w:val="00897B6B"/>
    <w:rsid w:val="008A45A6"/>
    <w:rsid w:val="008B21FF"/>
    <w:rsid w:val="008B5843"/>
    <w:rsid w:val="008F686C"/>
    <w:rsid w:val="009148DE"/>
    <w:rsid w:val="009224D6"/>
    <w:rsid w:val="00925762"/>
    <w:rsid w:val="00941E30"/>
    <w:rsid w:val="009425B0"/>
    <w:rsid w:val="00955D1F"/>
    <w:rsid w:val="009777D9"/>
    <w:rsid w:val="00991B88"/>
    <w:rsid w:val="009A1725"/>
    <w:rsid w:val="009A5753"/>
    <w:rsid w:val="009A579D"/>
    <w:rsid w:val="009D46BD"/>
    <w:rsid w:val="009E3297"/>
    <w:rsid w:val="009E59ED"/>
    <w:rsid w:val="009F734F"/>
    <w:rsid w:val="00A226D5"/>
    <w:rsid w:val="00A246B6"/>
    <w:rsid w:val="00A27479"/>
    <w:rsid w:val="00A30AC6"/>
    <w:rsid w:val="00A320D7"/>
    <w:rsid w:val="00A47E70"/>
    <w:rsid w:val="00A50CF0"/>
    <w:rsid w:val="00A64567"/>
    <w:rsid w:val="00A7671C"/>
    <w:rsid w:val="00A95F93"/>
    <w:rsid w:val="00AA2CBC"/>
    <w:rsid w:val="00AC5820"/>
    <w:rsid w:val="00AD1CD8"/>
    <w:rsid w:val="00AF5BA0"/>
    <w:rsid w:val="00B16CFA"/>
    <w:rsid w:val="00B258BB"/>
    <w:rsid w:val="00B32890"/>
    <w:rsid w:val="00B36892"/>
    <w:rsid w:val="00B60581"/>
    <w:rsid w:val="00B67B97"/>
    <w:rsid w:val="00B968C8"/>
    <w:rsid w:val="00BA3EC5"/>
    <w:rsid w:val="00BA51D9"/>
    <w:rsid w:val="00BA61E7"/>
    <w:rsid w:val="00BB5DFC"/>
    <w:rsid w:val="00BD279D"/>
    <w:rsid w:val="00BD6BB8"/>
    <w:rsid w:val="00BF30BD"/>
    <w:rsid w:val="00C15929"/>
    <w:rsid w:val="00C57773"/>
    <w:rsid w:val="00C66BA2"/>
    <w:rsid w:val="00C95985"/>
    <w:rsid w:val="00CC5026"/>
    <w:rsid w:val="00CC68D0"/>
    <w:rsid w:val="00CF5B2F"/>
    <w:rsid w:val="00D03F9A"/>
    <w:rsid w:val="00D06D51"/>
    <w:rsid w:val="00D24991"/>
    <w:rsid w:val="00D41DFF"/>
    <w:rsid w:val="00D50255"/>
    <w:rsid w:val="00D66520"/>
    <w:rsid w:val="00DA5FA2"/>
    <w:rsid w:val="00DB3349"/>
    <w:rsid w:val="00DB5FFE"/>
    <w:rsid w:val="00DE1B9D"/>
    <w:rsid w:val="00DE34CF"/>
    <w:rsid w:val="00DF7A70"/>
    <w:rsid w:val="00E13F3D"/>
    <w:rsid w:val="00E34898"/>
    <w:rsid w:val="00E3505D"/>
    <w:rsid w:val="00EA1C88"/>
    <w:rsid w:val="00EB09B7"/>
    <w:rsid w:val="00EC6F55"/>
    <w:rsid w:val="00ED4672"/>
    <w:rsid w:val="00EE7D7C"/>
    <w:rsid w:val="00EF2533"/>
    <w:rsid w:val="00F25D98"/>
    <w:rsid w:val="00F300FB"/>
    <w:rsid w:val="00F322E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5E1CA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5E1CAB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sid w:val="005E1CA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E1C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E1CA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5E1CA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5E1CAB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224D6"/>
    <w:rPr>
      <w:rFonts w:ascii="Arial" w:hAnsi="Arial"/>
      <w:sz w:val="36"/>
      <w:lang w:val="en-GB" w:eastAsia="en-US"/>
    </w:rPr>
  </w:style>
  <w:style w:type="character" w:customStyle="1" w:styleId="B1Char1">
    <w:name w:val="B1 Char1"/>
    <w:link w:val="B1"/>
    <w:qFormat/>
    <w:rsid w:val="009224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5AIRPNAIUNRU-859666464-5211</_dlc_DocId>
    <_dlc_DocIdUrl xmlns="71c5aaf6-e6ce-465b-b873-5148d2a4c105">
      <Url>https://nokia.sharepoint.com/sites/c5g/e2earch/_layouts/15/DocIdRedir.aspx?ID=5AIRPNAIUNRU-859666464-5211</Url>
      <Description>5AIRPNAIUNRU-859666464-5211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50C43CA-E7AD-471F-95C1-D5259CAB56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03C18D84-4645-4B77-8132-A550BC6A6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129</TotalTime>
  <Pages>6</Pages>
  <Words>1632</Words>
  <Characters>9307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Update2</cp:lastModifiedBy>
  <cp:revision>58</cp:revision>
  <cp:lastPrinted>1900-01-01T06:00:00Z</cp:lastPrinted>
  <dcterms:created xsi:type="dcterms:W3CDTF">2019-04-16T00:15:00Z</dcterms:created>
  <dcterms:modified xsi:type="dcterms:W3CDTF">2019-08-29T14:19:00Z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26713548-ea6e-4d7c-8fe4-39e333d70a48</vt:lpwstr>
  </property>
</Properties>
</file>